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0A022" w14:textId="02932DE1" w:rsidR="0068622F" w:rsidRDefault="005866C5" w:rsidP="0068622F">
      <w:pPr>
        <w:pStyle w:val="CRCoverPage"/>
        <w:tabs>
          <w:tab w:val="right" w:pos="9639"/>
        </w:tabs>
        <w:spacing w:after="0"/>
        <w:rPr>
          <w:b/>
          <w:i/>
          <w:noProof/>
          <w:sz w:val="28"/>
        </w:rPr>
      </w:pPr>
      <w:r>
        <w:rPr>
          <w:b/>
          <w:noProof/>
          <w:sz w:val="24"/>
        </w:rPr>
        <w:t>3GPP TSG-SA5 Meeting #1</w:t>
      </w:r>
      <w:r w:rsidR="00FB340D">
        <w:rPr>
          <w:b/>
          <w:noProof/>
          <w:sz w:val="24"/>
        </w:rPr>
        <w:t>50</w:t>
      </w:r>
      <w:r w:rsidR="0068622F">
        <w:rPr>
          <w:b/>
          <w:i/>
          <w:noProof/>
          <w:sz w:val="24"/>
        </w:rPr>
        <w:t xml:space="preserve"> </w:t>
      </w:r>
      <w:r w:rsidR="0068622F">
        <w:rPr>
          <w:b/>
          <w:i/>
          <w:noProof/>
          <w:sz w:val="28"/>
        </w:rPr>
        <w:tab/>
        <w:t>S5-2</w:t>
      </w:r>
      <w:r w:rsidR="005F5823">
        <w:rPr>
          <w:b/>
          <w:i/>
          <w:noProof/>
          <w:sz w:val="28"/>
        </w:rPr>
        <w:t>3</w:t>
      </w:r>
      <w:r w:rsidR="000E5862">
        <w:rPr>
          <w:b/>
          <w:i/>
          <w:noProof/>
          <w:sz w:val="28"/>
        </w:rPr>
        <w:t>5917</w:t>
      </w:r>
    </w:p>
    <w:p w14:paraId="7CB45193" w14:textId="67EF2CDC" w:rsidR="001E41F3" w:rsidRPr="0068622F" w:rsidRDefault="00FB340D" w:rsidP="0068622F">
      <w:pPr>
        <w:pStyle w:val="CRCoverPage"/>
        <w:outlineLvl w:val="0"/>
        <w:rPr>
          <w:b/>
          <w:bCs/>
          <w:noProof/>
          <w:sz w:val="24"/>
        </w:rPr>
      </w:pPr>
      <w:r w:rsidRPr="00440111">
        <w:rPr>
          <w:b/>
          <w:noProof/>
          <w:sz w:val="24"/>
        </w:rPr>
        <w:t>Goteborg, Sweden, 21 - 25 August 2023</w:t>
      </w:r>
      <w:r w:rsidR="000E5862">
        <w:rPr>
          <w:b/>
          <w:noProof/>
          <w:sz w:val="24"/>
        </w:rPr>
        <w:t xml:space="preserve">                                      revision of </w:t>
      </w:r>
      <w:r w:rsidR="000E5862" w:rsidRPr="000E5862">
        <w:rPr>
          <w:b/>
          <w:noProof/>
          <w:sz w:val="24"/>
        </w:rPr>
        <w:t>S5-235529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2D6B9F" w:rsidR="001E41F3" w:rsidRPr="00410371" w:rsidRDefault="000A293D" w:rsidP="00D65E08">
            <w:pPr>
              <w:pStyle w:val="CRCoverPage"/>
              <w:spacing w:after="0"/>
              <w:jc w:val="right"/>
              <w:rPr>
                <w:b/>
                <w:noProof/>
                <w:sz w:val="28"/>
              </w:rPr>
            </w:pPr>
            <w:r>
              <w:rPr>
                <w:b/>
                <w:noProof/>
                <w:sz w:val="28"/>
              </w:rPr>
              <w:t>28.</w:t>
            </w:r>
            <w:r w:rsidR="00D65E08">
              <w:rPr>
                <w:b/>
                <w:noProof/>
                <w:sz w:val="28"/>
              </w:rPr>
              <w:t>538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487317" w:rsidR="001E41F3" w:rsidRPr="005C5C8B" w:rsidRDefault="00D24C2A" w:rsidP="003C127D">
            <w:pPr>
              <w:pStyle w:val="CRCoverPage"/>
              <w:spacing w:after="0"/>
              <w:jc w:val="right"/>
              <w:rPr>
                <w:b/>
                <w:noProof/>
                <w:sz w:val="28"/>
                <w:lang w:eastAsia="zh-CN"/>
              </w:rPr>
            </w:pPr>
            <w:r>
              <w:rPr>
                <w:rFonts w:hint="eastAsia"/>
                <w:b/>
                <w:noProof/>
                <w:sz w:val="28"/>
                <w:lang w:eastAsia="zh-CN"/>
              </w:rPr>
              <w:t>d</w:t>
            </w:r>
            <w:r>
              <w:rPr>
                <w:b/>
                <w:noProof/>
                <w:sz w:val="28"/>
                <w:lang w:eastAsia="zh-CN"/>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5581F0" w:rsidR="001E41F3" w:rsidRPr="00410371" w:rsidRDefault="007D207D" w:rsidP="00E13F3D">
            <w:pPr>
              <w:pStyle w:val="CRCoverPage"/>
              <w:spacing w:after="0"/>
              <w:jc w:val="center"/>
              <w:rPr>
                <w:b/>
                <w:noProof/>
                <w:lang w:eastAsia="zh-CN"/>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3C2562" w:rsidR="001E41F3" w:rsidRPr="00410371" w:rsidRDefault="00A21BCD" w:rsidP="00034D45">
            <w:pPr>
              <w:pStyle w:val="CRCoverPage"/>
              <w:spacing w:after="0"/>
              <w:jc w:val="center"/>
              <w:rPr>
                <w:noProof/>
                <w:sz w:val="28"/>
              </w:rPr>
            </w:pPr>
            <w:r>
              <w:rPr>
                <w:b/>
                <w:noProof/>
                <w:sz w:val="28"/>
              </w:rPr>
              <w:t>1</w:t>
            </w:r>
            <w:r w:rsidR="00034D45">
              <w:rPr>
                <w:b/>
                <w:noProof/>
                <w:sz w:val="28"/>
              </w:rPr>
              <w:t>8</w:t>
            </w:r>
            <w:r>
              <w:rPr>
                <w:b/>
                <w:noProof/>
                <w:sz w:val="28"/>
              </w:rPr>
              <w:t>.</w:t>
            </w:r>
            <w:r w:rsidR="00061781">
              <w:rPr>
                <w:b/>
                <w:noProof/>
                <w:sz w:val="28"/>
              </w:rPr>
              <w:t>3</w:t>
            </w:r>
            <w:r w:rsidR="000A293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F69E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B31021" w:rsidR="00F25D98" w:rsidRDefault="000A293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9B01AD" w:rsidR="001E41F3" w:rsidRDefault="008862F4" w:rsidP="008862F4">
            <w:pPr>
              <w:pStyle w:val="CRCoverPage"/>
              <w:spacing w:after="0"/>
              <w:ind w:left="100"/>
              <w:rPr>
                <w:noProof/>
                <w:lang w:eastAsia="zh-CN"/>
              </w:rPr>
            </w:pPr>
            <w:r>
              <w:rPr>
                <w:noProof/>
                <w:lang w:eastAsia="zh-CN"/>
              </w:rPr>
              <w:t>Update ECM NRM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DB87C9" w:rsidR="001E41F3" w:rsidRDefault="00A21BCD">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74A124" w:rsidR="001E41F3" w:rsidRDefault="00FB340D">
            <w:pPr>
              <w:pStyle w:val="CRCoverPage"/>
              <w:spacing w:after="0"/>
              <w:ind w:left="100"/>
              <w:rPr>
                <w:noProof/>
                <w:lang w:eastAsia="zh-CN"/>
              </w:rPr>
            </w:pPr>
            <w:proofErr w:type="spellStart"/>
            <w:r>
              <w:rPr>
                <w:rFonts w:cs="Arial"/>
                <w:color w:val="000000"/>
                <w:sz w:val="18"/>
                <w:szCs w:val="18"/>
              </w:rPr>
              <w:t>e</w:t>
            </w:r>
            <w:r w:rsidR="00D65E08">
              <w:rPr>
                <w:rFonts w:cs="Arial"/>
                <w:color w:val="000000"/>
                <w:sz w:val="18"/>
                <w:szCs w:val="18"/>
              </w:rPr>
              <w:t>ECM</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CCE5FD" w:rsidR="001E41F3" w:rsidRDefault="00D278F3" w:rsidP="00FB34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21BCD">
              <w:rPr>
                <w:noProof/>
              </w:rPr>
              <w:t>202</w:t>
            </w:r>
            <w:r w:rsidR="005F5823">
              <w:rPr>
                <w:noProof/>
              </w:rPr>
              <w:t>3-0</w:t>
            </w:r>
            <w:r w:rsidR="00D24C2A">
              <w:rPr>
                <w:noProof/>
              </w:rPr>
              <w:t>8</w:t>
            </w:r>
            <w:r w:rsidR="000A293D">
              <w:rPr>
                <w:noProof/>
              </w:rPr>
              <w:t>-</w:t>
            </w:r>
            <w:r>
              <w:rPr>
                <w:noProof/>
              </w:rPr>
              <w:fldChar w:fldCharType="end"/>
            </w:r>
            <w:r w:rsidR="00D24C2A">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C1CA25" w:rsidR="001E41F3" w:rsidRDefault="00FB340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ED2EC" w:rsidR="001E41F3" w:rsidRDefault="00D278F3" w:rsidP="00C705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A293D">
              <w:rPr>
                <w:i/>
                <w:noProof/>
                <w:sz w:val="18"/>
              </w:rPr>
              <w:t>Rel-1</w:t>
            </w:r>
            <w:r>
              <w:rPr>
                <w:noProof/>
              </w:rPr>
              <w:fldChar w:fldCharType="end"/>
            </w:r>
            <w:r w:rsidR="00C705BE">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EAE" w:rsidRPr="00844DBE" w14:paraId="1256F52C" w14:textId="77777777" w:rsidTr="00547111">
        <w:tc>
          <w:tcPr>
            <w:tcW w:w="2694" w:type="dxa"/>
            <w:gridSpan w:val="2"/>
            <w:tcBorders>
              <w:top w:val="single" w:sz="4" w:space="0" w:color="auto"/>
              <w:left w:val="single" w:sz="4" w:space="0" w:color="auto"/>
            </w:tcBorders>
          </w:tcPr>
          <w:p w14:paraId="52C87DB0" w14:textId="77777777" w:rsidR="00755EAE" w:rsidRDefault="00755EAE" w:rsidP="00755E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4226DF" w14:textId="77777777" w:rsidR="005F5823" w:rsidRDefault="008862F4" w:rsidP="00755EAE">
            <w:pPr>
              <w:pStyle w:val="CRCoverPage"/>
              <w:spacing w:after="0"/>
              <w:ind w:left="100"/>
              <w:rPr>
                <w:noProof/>
                <w:lang w:eastAsia="zh-CN"/>
              </w:rPr>
            </w:pPr>
            <w:r>
              <w:rPr>
                <w:rFonts w:hint="eastAsia"/>
                <w:noProof/>
                <w:lang w:eastAsia="zh-CN"/>
              </w:rPr>
              <w:t>T</w:t>
            </w:r>
            <w:r>
              <w:rPr>
                <w:noProof/>
                <w:lang w:eastAsia="zh-CN"/>
              </w:rPr>
              <w:t>he objective of eECM contains support for both requirements from SA6 and SA2,</w:t>
            </w:r>
          </w:p>
          <w:p w14:paraId="572593B3" w14:textId="77777777" w:rsidR="008862F4" w:rsidRDefault="008862F4" w:rsidP="00755EAE">
            <w:pPr>
              <w:pStyle w:val="CRCoverPage"/>
              <w:spacing w:after="0"/>
              <w:ind w:left="100"/>
              <w:rPr>
                <w:bCs/>
              </w:rPr>
            </w:pPr>
            <w:r>
              <w:rPr>
                <w:bCs/>
              </w:rPr>
              <w:t xml:space="preserve">“The management solutions specified in this WID will fulfil requirements from both </w:t>
            </w:r>
            <w:r w:rsidRPr="001E1290">
              <w:rPr>
                <w:bCs/>
              </w:rPr>
              <w:t>SA6 EDGAPP architecture and SA2 eEDGE_5GC architecture.</w:t>
            </w:r>
            <w:r>
              <w:rPr>
                <w:bCs/>
              </w:rPr>
              <w:t>”</w:t>
            </w:r>
          </w:p>
          <w:p w14:paraId="57A01D88" w14:textId="77777777" w:rsidR="008862F4" w:rsidRDefault="008862F4" w:rsidP="00755EAE">
            <w:pPr>
              <w:pStyle w:val="CRCoverPage"/>
              <w:spacing w:after="0"/>
              <w:ind w:left="100"/>
              <w:rPr>
                <w:bCs/>
              </w:rPr>
            </w:pPr>
          </w:p>
          <w:p w14:paraId="26C4F670" w14:textId="595CF805" w:rsidR="008862F4" w:rsidRDefault="008862F4" w:rsidP="00755EAE">
            <w:pPr>
              <w:pStyle w:val="CRCoverPage"/>
              <w:spacing w:after="0"/>
              <w:ind w:left="100"/>
              <w:rPr>
                <w:bCs/>
              </w:rPr>
            </w:pPr>
            <w:proofErr w:type="spellStart"/>
            <w:r>
              <w:rPr>
                <w:bCs/>
              </w:rPr>
              <w:t>Accoding</w:t>
            </w:r>
            <w:proofErr w:type="spellEnd"/>
            <w:r>
              <w:rPr>
                <w:bCs/>
              </w:rPr>
              <w:t xml:space="preserve"> to the work in SA2 (clause 6.5.1 in TS 23.548), EAS is deployed in the local part of DN, and does not require support of </w:t>
            </w:r>
            <w:r w:rsidRPr="001E1290">
              <w:rPr>
                <w:bCs/>
              </w:rPr>
              <w:t>EDGAPP architecture</w:t>
            </w:r>
            <w:r>
              <w:rPr>
                <w:bCs/>
              </w:rPr>
              <w:t xml:space="preserve"> in SA6.</w:t>
            </w:r>
          </w:p>
          <w:p w14:paraId="5DBF1F40" w14:textId="77777777" w:rsidR="008862F4" w:rsidRDefault="008862F4" w:rsidP="00755EAE">
            <w:pPr>
              <w:pStyle w:val="CRCoverPage"/>
              <w:spacing w:after="0"/>
              <w:ind w:left="100"/>
              <w:rPr>
                <w:noProof/>
                <w:lang w:eastAsia="zh-CN"/>
              </w:rPr>
            </w:pPr>
            <w:r>
              <w:rPr>
                <w:noProof/>
                <w:lang w:eastAsia="zh-CN"/>
              </w:rPr>
              <w:t>“</w:t>
            </w:r>
            <w:r>
              <w:t>The features described in the other clauses of this specification do not require the UE and the network to support the 3GPP application layer architecture for Enabling Edge Computing that is specified in TS 23.558 [5].</w:t>
            </w:r>
            <w:r>
              <w:rPr>
                <w:noProof/>
                <w:lang w:eastAsia="zh-CN"/>
              </w:rPr>
              <w:t>”</w:t>
            </w:r>
          </w:p>
          <w:p w14:paraId="708AA7DE" w14:textId="203ABAFC" w:rsidR="008862F4" w:rsidRDefault="008862F4" w:rsidP="008862F4">
            <w:pPr>
              <w:pStyle w:val="CRCoverPage"/>
              <w:spacing w:after="0"/>
              <w:ind w:left="100"/>
              <w:rPr>
                <w:noProof/>
                <w:lang w:eastAsia="zh-CN"/>
              </w:rPr>
            </w:pPr>
            <w:r>
              <w:rPr>
                <w:noProof/>
                <w:lang w:eastAsia="zh-CN"/>
              </w:rPr>
              <w:t xml:space="preserve">The current EASFunction as defined in TS 28.538 needs to be updated, because it mandates the use of EES which does not align with SA2 work in TS 23.548. </w:t>
            </w:r>
          </w:p>
        </w:tc>
      </w:tr>
      <w:tr w:rsidR="00755EAE" w14:paraId="4CA74D09" w14:textId="77777777" w:rsidTr="00547111">
        <w:tc>
          <w:tcPr>
            <w:tcW w:w="2694" w:type="dxa"/>
            <w:gridSpan w:val="2"/>
            <w:tcBorders>
              <w:left w:val="single" w:sz="4" w:space="0" w:color="auto"/>
            </w:tcBorders>
          </w:tcPr>
          <w:p w14:paraId="2D0866D6"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365DEF04" w14:textId="77777777" w:rsidR="00755EAE" w:rsidRDefault="00755EAE" w:rsidP="00755EAE">
            <w:pPr>
              <w:pStyle w:val="CRCoverPage"/>
              <w:spacing w:after="0"/>
              <w:rPr>
                <w:noProof/>
                <w:sz w:val="8"/>
                <w:szCs w:val="8"/>
              </w:rPr>
            </w:pPr>
          </w:p>
        </w:tc>
      </w:tr>
      <w:tr w:rsidR="00755EAE" w14:paraId="21016551" w14:textId="77777777" w:rsidTr="00547111">
        <w:tc>
          <w:tcPr>
            <w:tcW w:w="2694" w:type="dxa"/>
            <w:gridSpan w:val="2"/>
            <w:tcBorders>
              <w:left w:val="single" w:sz="4" w:space="0" w:color="auto"/>
            </w:tcBorders>
          </w:tcPr>
          <w:p w14:paraId="49433147" w14:textId="77777777" w:rsidR="00755EAE" w:rsidRDefault="00755EAE" w:rsidP="00755E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10EAF5" w:rsidR="005F5823" w:rsidRDefault="008862F4" w:rsidP="00755EAE">
            <w:pPr>
              <w:pStyle w:val="CRCoverPage"/>
              <w:spacing w:after="0"/>
              <w:ind w:left="100"/>
              <w:rPr>
                <w:noProof/>
                <w:lang w:eastAsia="zh-CN"/>
              </w:rPr>
            </w:pPr>
            <w:r>
              <w:rPr>
                <w:noProof/>
                <w:lang w:eastAsia="zh-CN"/>
              </w:rPr>
              <w:t xml:space="preserve">Update EASFunction and </w:t>
            </w:r>
            <w:proofErr w:type="spellStart"/>
            <w:r w:rsidRPr="00926D4D">
              <w:rPr>
                <w:lang w:eastAsia="zh-CN"/>
              </w:rPr>
              <w:t>EdgeDataNetwork</w:t>
            </w:r>
            <w:proofErr w:type="spellEnd"/>
            <w:r>
              <w:rPr>
                <w:lang w:eastAsia="zh-CN"/>
              </w:rPr>
              <w:t xml:space="preserve"> IOC to support the edge computing work in SA2 as specified in TS 23.548.</w:t>
            </w:r>
          </w:p>
        </w:tc>
      </w:tr>
      <w:tr w:rsidR="00755EAE" w14:paraId="1F886379" w14:textId="77777777" w:rsidTr="00547111">
        <w:tc>
          <w:tcPr>
            <w:tcW w:w="2694" w:type="dxa"/>
            <w:gridSpan w:val="2"/>
            <w:tcBorders>
              <w:left w:val="single" w:sz="4" w:space="0" w:color="auto"/>
            </w:tcBorders>
          </w:tcPr>
          <w:p w14:paraId="4D989623"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71C4A204" w14:textId="77777777" w:rsidR="00755EAE" w:rsidRDefault="00755EAE" w:rsidP="00755EAE">
            <w:pPr>
              <w:pStyle w:val="CRCoverPage"/>
              <w:spacing w:after="0"/>
              <w:rPr>
                <w:noProof/>
                <w:sz w:val="8"/>
                <w:szCs w:val="8"/>
              </w:rPr>
            </w:pPr>
          </w:p>
        </w:tc>
      </w:tr>
      <w:tr w:rsidR="00755EAE" w14:paraId="678D7BF9" w14:textId="77777777" w:rsidTr="00547111">
        <w:tc>
          <w:tcPr>
            <w:tcW w:w="2694" w:type="dxa"/>
            <w:gridSpan w:val="2"/>
            <w:tcBorders>
              <w:left w:val="single" w:sz="4" w:space="0" w:color="auto"/>
              <w:bottom w:val="single" w:sz="4" w:space="0" w:color="auto"/>
            </w:tcBorders>
          </w:tcPr>
          <w:p w14:paraId="4E5CE1B6" w14:textId="77777777" w:rsidR="00755EAE" w:rsidRDefault="00755EAE" w:rsidP="00755E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99C097" w:rsidR="00755EAE" w:rsidRDefault="008862F4" w:rsidP="008862F4">
            <w:pPr>
              <w:pStyle w:val="CRCoverPage"/>
              <w:spacing w:after="0"/>
              <w:ind w:left="100"/>
              <w:rPr>
                <w:noProof/>
                <w:lang w:eastAsia="zh-CN"/>
              </w:rPr>
            </w:pPr>
            <w:r>
              <w:rPr>
                <w:noProof/>
                <w:lang w:eastAsia="zh-CN"/>
              </w:rPr>
              <w:t>The current definition conflicts with SA2, the requirements from SA2 is not fulfiled.</w:t>
            </w:r>
          </w:p>
        </w:tc>
      </w:tr>
      <w:tr w:rsidR="00755EAE" w14:paraId="034AF533" w14:textId="77777777" w:rsidTr="00547111">
        <w:tc>
          <w:tcPr>
            <w:tcW w:w="2694" w:type="dxa"/>
            <w:gridSpan w:val="2"/>
          </w:tcPr>
          <w:p w14:paraId="39D9EB5B" w14:textId="77777777" w:rsidR="00755EAE" w:rsidRDefault="00755EAE" w:rsidP="00755EAE">
            <w:pPr>
              <w:pStyle w:val="CRCoverPage"/>
              <w:spacing w:after="0"/>
              <w:rPr>
                <w:b/>
                <w:i/>
                <w:noProof/>
                <w:sz w:val="8"/>
                <w:szCs w:val="8"/>
              </w:rPr>
            </w:pPr>
          </w:p>
        </w:tc>
        <w:tc>
          <w:tcPr>
            <w:tcW w:w="6946" w:type="dxa"/>
            <w:gridSpan w:val="9"/>
          </w:tcPr>
          <w:p w14:paraId="7826CB1C" w14:textId="77777777" w:rsidR="00755EAE" w:rsidRDefault="00755EAE" w:rsidP="00755EAE">
            <w:pPr>
              <w:pStyle w:val="CRCoverPage"/>
              <w:spacing w:after="0"/>
              <w:rPr>
                <w:noProof/>
                <w:sz w:val="8"/>
                <w:szCs w:val="8"/>
              </w:rPr>
            </w:pPr>
          </w:p>
        </w:tc>
      </w:tr>
      <w:tr w:rsidR="00755EAE" w14:paraId="6A17D7AC" w14:textId="77777777" w:rsidTr="00547111">
        <w:tc>
          <w:tcPr>
            <w:tcW w:w="2694" w:type="dxa"/>
            <w:gridSpan w:val="2"/>
            <w:tcBorders>
              <w:top w:val="single" w:sz="4" w:space="0" w:color="auto"/>
              <w:left w:val="single" w:sz="4" w:space="0" w:color="auto"/>
            </w:tcBorders>
          </w:tcPr>
          <w:p w14:paraId="6DAD5B19" w14:textId="77777777" w:rsidR="00755EAE" w:rsidRDefault="00755EAE" w:rsidP="00755E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01059" w:rsidR="00755EAE" w:rsidRDefault="008862F4" w:rsidP="00FB340D">
            <w:pPr>
              <w:pStyle w:val="CRCoverPage"/>
              <w:spacing w:after="0"/>
              <w:ind w:left="100"/>
              <w:rPr>
                <w:noProof/>
                <w:lang w:eastAsia="zh-CN"/>
              </w:rPr>
            </w:pPr>
            <w:r>
              <w:rPr>
                <w:rFonts w:hint="eastAsia"/>
                <w:noProof/>
                <w:lang w:eastAsia="zh-CN"/>
              </w:rPr>
              <w:t>6</w:t>
            </w:r>
            <w:r>
              <w:rPr>
                <w:noProof/>
                <w:lang w:eastAsia="zh-CN"/>
              </w:rPr>
              <w:t>.3.1, 6.3.10</w:t>
            </w:r>
            <w:r w:rsidR="00213AAD">
              <w:rPr>
                <w:noProof/>
                <w:lang w:eastAsia="zh-CN"/>
              </w:rPr>
              <w:t xml:space="preserve"> and 2</w:t>
            </w:r>
          </w:p>
        </w:tc>
      </w:tr>
      <w:tr w:rsidR="00755EAE" w14:paraId="56E1E6C3" w14:textId="77777777" w:rsidTr="00547111">
        <w:tc>
          <w:tcPr>
            <w:tcW w:w="2694" w:type="dxa"/>
            <w:gridSpan w:val="2"/>
            <w:tcBorders>
              <w:left w:val="single" w:sz="4" w:space="0" w:color="auto"/>
            </w:tcBorders>
          </w:tcPr>
          <w:p w14:paraId="2FB9DE77"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0898542D" w14:textId="77777777" w:rsidR="00755EAE" w:rsidRDefault="00755EAE" w:rsidP="00755EAE">
            <w:pPr>
              <w:pStyle w:val="CRCoverPage"/>
              <w:spacing w:after="0"/>
              <w:rPr>
                <w:noProof/>
                <w:sz w:val="8"/>
                <w:szCs w:val="8"/>
              </w:rPr>
            </w:pPr>
          </w:p>
        </w:tc>
      </w:tr>
      <w:tr w:rsidR="00755EAE" w14:paraId="76F95A8B" w14:textId="77777777" w:rsidTr="00547111">
        <w:tc>
          <w:tcPr>
            <w:tcW w:w="2694" w:type="dxa"/>
            <w:gridSpan w:val="2"/>
            <w:tcBorders>
              <w:left w:val="single" w:sz="4" w:space="0" w:color="auto"/>
            </w:tcBorders>
          </w:tcPr>
          <w:p w14:paraId="335EAB52" w14:textId="77777777" w:rsidR="00755EAE" w:rsidRDefault="00755EAE" w:rsidP="00755E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EAE" w:rsidRDefault="00755EAE" w:rsidP="00755E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EAE" w:rsidRDefault="00755EAE" w:rsidP="00755EAE">
            <w:pPr>
              <w:pStyle w:val="CRCoverPage"/>
              <w:spacing w:after="0"/>
              <w:jc w:val="center"/>
              <w:rPr>
                <w:b/>
                <w:caps/>
                <w:noProof/>
              </w:rPr>
            </w:pPr>
            <w:r>
              <w:rPr>
                <w:b/>
                <w:caps/>
                <w:noProof/>
              </w:rPr>
              <w:t>N</w:t>
            </w:r>
          </w:p>
        </w:tc>
        <w:tc>
          <w:tcPr>
            <w:tcW w:w="2977" w:type="dxa"/>
            <w:gridSpan w:val="4"/>
          </w:tcPr>
          <w:p w14:paraId="304CCBCB" w14:textId="77777777" w:rsidR="00755EAE" w:rsidRDefault="00755EAE" w:rsidP="00755E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EAE" w:rsidRDefault="00755EAE" w:rsidP="00755EAE">
            <w:pPr>
              <w:pStyle w:val="CRCoverPage"/>
              <w:spacing w:after="0"/>
              <w:ind w:left="99"/>
              <w:rPr>
                <w:noProof/>
              </w:rPr>
            </w:pPr>
          </w:p>
        </w:tc>
      </w:tr>
      <w:tr w:rsidR="00755EAE" w14:paraId="34ACE2EB" w14:textId="77777777" w:rsidTr="00547111">
        <w:tc>
          <w:tcPr>
            <w:tcW w:w="2694" w:type="dxa"/>
            <w:gridSpan w:val="2"/>
            <w:tcBorders>
              <w:left w:val="single" w:sz="4" w:space="0" w:color="auto"/>
            </w:tcBorders>
          </w:tcPr>
          <w:p w14:paraId="571382F3" w14:textId="77777777" w:rsidR="00755EAE" w:rsidRDefault="00755EAE" w:rsidP="00755E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0EE3D"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EAE" w:rsidRDefault="00755EAE" w:rsidP="00755E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EAE" w:rsidRDefault="00755EAE" w:rsidP="00755EAE">
            <w:pPr>
              <w:pStyle w:val="CRCoverPage"/>
              <w:spacing w:after="0"/>
              <w:ind w:left="99"/>
              <w:rPr>
                <w:noProof/>
              </w:rPr>
            </w:pPr>
            <w:r>
              <w:rPr>
                <w:noProof/>
              </w:rPr>
              <w:t xml:space="preserve">TS/TR ... CR ... </w:t>
            </w:r>
          </w:p>
        </w:tc>
      </w:tr>
      <w:tr w:rsidR="00755EAE" w14:paraId="446DDBAC" w14:textId="77777777" w:rsidTr="00547111">
        <w:tc>
          <w:tcPr>
            <w:tcW w:w="2694" w:type="dxa"/>
            <w:gridSpan w:val="2"/>
            <w:tcBorders>
              <w:left w:val="single" w:sz="4" w:space="0" w:color="auto"/>
            </w:tcBorders>
          </w:tcPr>
          <w:p w14:paraId="678A1AA6" w14:textId="77777777" w:rsidR="00755EAE" w:rsidRDefault="00755EAE" w:rsidP="00755E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306443"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EAE" w:rsidRDefault="00755EAE" w:rsidP="00755E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5EAE" w:rsidRDefault="00755EAE" w:rsidP="00755EAE">
            <w:pPr>
              <w:pStyle w:val="CRCoverPage"/>
              <w:spacing w:after="0"/>
              <w:ind w:left="99"/>
              <w:rPr>
                <w:noProof/>
              </w:rPr>
            </w:pPr>
            <w:r>
              <w:rPr>
                <w:noProof/>
              </w:rPr>
              <w:t xml:space="preserve">TS/TR ... CR ... </w:t>
            </w:r>
          </w:p>
        </w:tc>
      </w:tr>
      <w:tr w:rsidR="00755EAE" w14:paraId="55C714D2" w14:textId="77777777" w:rsidTr="00547111">
        <w:tc>
          <w:tcPr>
            <w:tcW w:w="2694" w:type="dxa"/>
            <w:gridSpan w:val="2"/>
            <w:tcBorders>
              <w:left w:val="single" w:sz="4" w:space="0" w:color="auto"/>
            </w:tcBorders>
          </w:tcPr>
          <w:p w14:paraId="45913E62" w14:textId="77777777" w:rsidR="00755EAE" w:rsidRDefault="00755EAE" w:rsidP="00755E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8350D5"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EAE" w:rsidRDefault="00755EAE" w:rsidP="00755E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EAE" w:rsidRDefault="00755EAE" w:rsidP="00755EAE">
            <w:pPr>
              <w:pStyle w:val="CRCoverPage"/>
              <w:spacing w:after="0"/>
              <w:ind w:left="99"/>
              <w:rPr>
                <w:noProof/>
              </w:rPr>
            </w:pPr>
            <w:r>
              <w:rPr>
                <w:noProof/>
              </w:rPr>
              <w:t xml:space="preserve">TS/TR ... CR ... </w:t>
            </w:r>
          </w:p>
        </w:tc>
      </w:tr>
      <w:tr w:rsidR="00755EAE" w14:paraId="60DF82CC" w14:textId="77777777" w:rsidTr="008863B9">
        <w:tc>
          <w:tcPr>
            <w:tcW w:w="2694" w:type="dxa"/>
            <w:gridSpan w:val="2"/>
            <w:tcBorders>
              <w:left w:val="single" w:sz="4" w:space="0" w:color="auto"/>
            </w:tcBorders>
          </w:tcPr>
          <w:p w14:paraId="517696CD" w14:textId="77777777" w:rsidR="00755EAE" w:rsidRDefault="00755EAE" w:rsidP="00755EAE">
            <w:pPr>
              <w:pStyle w:val="CRCoverPage"/>
              <w:spacing w:after="0"/>
              <w:rPr>
                <w:b/>
                <w:i/>
                <w:noProof/>
              </w:rPr>
            </w:pPr>
          </w:p>
        </w:tc>
        <w:tc>
          <w:tcPr>
            <w:tcW w:w="6946" w:type="dxa"/>
            <w:gridSpan w:val="9"/>
            <w:tcBorders>
              <w:right w:val="single" w:sz="4" w:space="0" w:color="auto"/>
            </w:tcBorders>
          </w:tcPr>
          <w:p w14:paraId="4D84207F" w14:textId="77777777" w:rsidR="00755EAE" w:rsidRDefault="00755EAE" w:rsidP="00755EAE">
            <w:pPr>
              <w:pStyle w:val="CRCoverPage"/>
              <w:spacing w:after="0"/>
              <w:rPr>
                <w:noProof/>
              </w:rPr>
            </w:pPr>
          </w:p>
        </w:tc>
      </w:tr>
      <w:tr w:rsidR="00755EAE" w14:paraId="556B87B6" w14:textId="77777777" w:rsidTr="008863B9">
        <w:tc>
          <w:tcPr>
            <w:tcW w:w="2694" w:type="dxa"/>
            <w:gridSpan w:val="2"/>
            <w:tcBorders>
              <w:left w:val="single" w:sz="4" w:space="0" w:color="auto"/>
              <w:bottom w:val="single" w:sz="4" w:space="0" w:color="auto"/>
            </w:tcBorders>
          </w:tcPr>
          <w:p w14:paraId="79A9C411" w14:textId="77777777" w:rsidR="00755EAE" w:rsidRDefault="00755EAE" w:rsidP="00755E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D45ED9" w:rsidR="00755EAE" w:rsidRDefault="0004021B" w:rsidP="00755EAE">
            <w:pPr>
              <w:pStyle w:val="CRCoverPage"/>
              <w:spacing w:after="0"/>
              <w:ind w:left="100"/>
              <w:rPr>
                <w:noProof/>
                <w:lang w:eastAsia="zh-CN"/>
              </w:rPr>
            </w:pPr>
            <w:r>
              <w:rPr>
                <w:noProof/>
                <w:lang w:eastAsia="zh-CN"/>
              </w:rPr>
              <w:t xml:space="preserve">Forge link: </w:t>
            </w:r>
          </w:p>
        </w:tc>
      </w:tr>
      <w:tr w:rsidR="00755E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EAE" w:rsidRPr="008863B9" w:rsidRDefault="00755EAE" w:rsidP="00755E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EAE" w:rsidRPr="008863B9" w:rsidRDefault="00755EAE" w:rsidP="00755EAE">
            <w:pPr>
              <w:pStyle w:val="CRCoverPage"/>
              <w:spacing w:after="0"/>
              <w:ind w:left="100"/>
              <w:rPr>
                <w:noProof/>
                <w:sz w:val="8"/>
                <w:szCs w:val="8"/>
              </w:rPr>
            </w:pPr>
          </w:p>
        </w:tc>
      </w:tr>
      <w:tr w:rsidR="00755E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EAE" w:rsidRDefault="00755EAE" w:rsidP="00755E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EAE" w:rsidRDefault="00755EAE" w:rsidP="00755E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EF3294" w14:textId="77777777" w:rsidR="00711C82" w:rsidRPr="00CD4D69" w:rsidRDefault="00711C82" w:rsidP="00711C82">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1C82" w:rsidRPr="00CD4D69" w14:paraId="0CD2E89E" w14:textId="77777777" w:rsidTr="00AC4E0F">
        <w:tc>
          <w:tcPr>
            <w:tcW w:w="9521" w:type="dxa"/>
            <w:shd w:val="clear" w:color="auto" w:fill="FFFFCC"/>
            <w:vAlign w:val="center"/>
          </w:tcPr>
          <w:p w14:paraId="54744DA0" w14:textId="3939C05F" w:rsidR="00711C82" w:rsidRPr="00CD4D69" w:rsidRDefault="00711C82" w:rsidP="00711C82">
            <w:pPr>
              <w:jc w:val="center"/>
              <w:rPr>
                <w:rFonts w:ascii="Arial" w:eastAsia="宋体" w:hAnsi="Arial" w:cs="Arial"/>
                <w:b/>
                <w:bCs/>
                <w:sz w:val="28"/>
                <w:szCs w:val="28"/>
              </w:rPr>
            </w:pPr>
            <w:r w:rsidRPr="00CD4D69">
              <w:rPr>
                <w:rFonts w:ascii="Arial" w:eastAsia="宋体" w:hAnsi="Arial" w:cs="Arial"/>
                <w:b/>
                <w:bCs/>
                <w:sz w:val="28"/>
                <w:szCs w:val="28"/>
                <w:lang w:eastAsia="zh-CN"/>
              </w:rPr>
              <w:t>1</w:t>
            </w:r>
            <w:r w:rsidRPr="00CD4D69">
              <w:rPr>
                <w:rFonts w:ascii="Arial" w:eastAsia="宋体" w:hAnsi="Arial" w:cs="Arial"/>
                <w:b/>
                <w:bCs/>
                <w:sz w:val="28"/>
                <w:szCs w:val="28"/>
                <w:vertAlign w:val="superscript"/>
                <w:lang w:eastAsia="zh-CN"/>
              </w:rPr>
              <w:t>st</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45922C24" w14:textId="77777777" w:rsidR="008862F4" w:rsidRPr="00926D4D" w:rsidRDefault="008862F4" w:rsidP="008862F4">
      <w:pPr>
        <w:pStyle w:val="30"/>
      </w:pPr>
      <w:bookmarkStart w:id="2" w:name="_Toc96612063"/>
      <w:bookmarkStart w:id="3" w:name="_Toc96936144"/>
      <w:bookmarkStart w:id="4" w:name="_Toc96936401"/>
      <w:bookmarkStart w:id="5" w:name="_Toc130223309"/>
      <w:r w:rsidRPr="00926D4D">
        <w:rPr>
          <w:lang w:eastAsia="zh-CN"/>
        </w:rPr>
        <w:t>6.3.1</w:t>
      </w:r>
      <w:r w:rsidRPr="00926D4D">
        <w:tab/>
      </w:r>
      <w:proofErr w:type="spellStart"/>
      <w:r w:rsidRPr="00926D4D">
        <w:rPr>
          <w:lang w:eastAsia="zh-CN"/>
        </w:rPr>
        <w:t>EASFunction</w:t>
      </w:r>
      <w:bookmarkEnd w:id="2"/>
      <w:bookmarkEnd w:id="3"/>
      <w:bookmarkEnd w:id="4"/>
      <w:bookmarkEnd w:id="5"/>
      <w:proofErr w:type="spellEnd"/>
    </w:p>
    <w:p w14:paraId="13B42F75" w14:textId="77777777" w:rsidR="008862F4" w:rsidRPr="00926D4D" w:rsidRDefault="008862F4" w:rsidP="008862F4">
      <w:pPr>
        <w:pStyle w:val="40"/>
      </w:pPr>
      <w:bookmarkStart w:id="6" w:name="_Toc96936145"/>
      <w:bookmarkStart w:id="7" w:name="_Toc96936402"/>
      <w:bookmarkStart w:id="8" w:name="_Toc130223310"/>
      <w:r w:rsidRPr="00926D4D">
        <w:t>6.3.1.1</w:t>
      </w:r>
      <w:r w:rsidRPr="00926D4D">
        <w:tab/>
        <w:t>Definition</w:t>
      </w:r>
      <w:bookmarkEnd w:id="6"/>
      <w:bookmarkEnd w:id="7"/>
      <w:bookmarkEnd w:id="8"/>
    </w:p>
    <w:p w14:paraId="028D4ED5" w14:textId="5BA71332" w:rsidR="008862F4" w:rsidRPr="00926D4D" w:rsidRDefault="008862F4" w:rsidP="008862F4">
      <w:r w:rsidRPr="00926D4D">
        <w:t xml:space="preserve">This IOC represent the properties of </w:t>
      </w:r>
      <w:proofErr w:type="gramStart"/>
      <w:r w:rsidRPr="00926D4D">
        <w:t>a</w:t>
      </w:r>
      <w:proofErr w:type="gramEnd"/>
      <w:r w:rsidRPr="00926D4D">
        <w:t xml:space="preserve"> EAS in a 3GPP network. For more information about EAS, see 3GPP TS 23.558</w:t>
      </w:r>
      <w:ins w:id="9" w:author="HW" w:date="2023-07-25T17:05:00Z">
        <w:r>
          <w:t xml:space="preserve"> [2]</w:t>
        </w:r>
      </w:ins>
      <w:ins w:id="10" w:author="HW" w:date="2023-07-25T17:04:00Z">
        <w:r>
          <w:t xml:space="preserve"> and </w:t>
        </w:r>
      </w:ins>
      <w:ins w:id="11" w:author="HW" w:date="2023-07-25T17:05:00Z">
        <w:r w:rsidRPr="00926D4D">
          <w:t>3GPP TS 23.5</w:t>
        </w:r>
        <w:r>
          <w:t>4</w:t>
        </w:r>
        <w:r w:rsidRPr="00926D4D">
          <w:t>8</w:t>
        </w:r>
        <w:r>
          <w:t xml:space="preserve"> [x]</w:t>
        </w:r>
      </w:ins>
      <w:r w:rsidRPr="00926D4D">
        <w:t>.</w:t>
      </w:r>
    </w:p>
    <w:p w14:paraId="0216051E" w14:textId="77777777" w:rsidR="008862F4" w:rsidRDefault="008862F4" w:rsidP="008862F4">
      <w:pPr>
        <w:pStyle w:val="40"/>
      </w:pPr>
      <w:bookmarkStart w:id="12" w:name="_Toc96936146"/>
      <w:bookmarkStart w:id="13" w:name="_Toc96936403"/>
      <w:bookmarkStart w:id="14" w:name="_Toc130223311"/>
      <w:r w:rsidRPr="00926D4D">
        <w:t>6.3.1.2</w:t>
      </w:r>
      <w:r w:rsidRPr="00926D4D">
        <w:tab/>
        <w:t>Attributes</w:t>
      </w:r>
      <w:bookmarkEnd w:id="12"/>
      <w:bookmarkEnd w:id="13"/>
      <w:bookmarkEnd w:id="14"/>
    </w:p>
    <w:p w14:paraId="21CF0B2C" w14:textId="77777777" w:rsidR="008862F4" w:rsidRPr="00B064E1" w:rsidRDefault="008862F4" w:rsidP="008862F4">
      <w:r>
        <w:t>T</w:t>
      </w:r>
      <w:r w:rsidRPr="00F03632">
        <w:t xml:space="preserve">he </w:t>
      </w:r>
      <w:proofErr w:type="spellStart"/>
      <w:r w:rsidRPr="00F03632">
        <w:t>E</w:t>
      </w:r>
      <w:r w:rsidRPr="00F03632">
        <w:rPr>
          <w:rFonts w:hint="eastAsia"/>
          <w:lang w:eastAsia="zh-CN"/>
        </w:rPr>
        <w:t>A</w:t>
      </w:r>
      <w:r w:rsidRPr="00F03632">
        <w:t>SFunction</w:t>
      </w:r>
      <w:proofErr w:type="spellEnd"/>
      <w:r w:rsidRPr="00F03632">
        <w:t xml:space="preserve"> IOC includes attributes inherited from </w:t>
      </w:r>
      <w:proofErr w:type="spellStart"/>
      <w:r w:rsidRPr="00F03632">
        <w:t>ManagedFunction</w:t>
      </w:r>
      <w:proofErr w:type="spellEnd"/>
      <w:r w:rsidRPr="00F03632">
        <w:t xml:space="preserve"> IOC (defined in TS 28.622 [4])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7"/>
        <w:gridCol w:w="947"/>
        <w:gridCol w:w="1320"/>
        <w:gridCol w:w="1320"/>
        <w:gridCol w:w="1320"/>
        <w:gridCol w:w="1533"/>
      </w:tblGrid>
      <w:tr w:rsidR="008862F4" w:rsidRPr="00926D4D" w14:paraId="083E9B5B" w14:textId="77777777" w:rsidTr="00AA3E34">
        <w:trPr>
          <w:cantSplit/>
          <w:trHeight w:val="419"/>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EEC5519" w14:textId="77777777" w:rsidR="008862F4" w:rsidRPr="00926D4D" w:rsidRDefault="008862F4" w:rsidP="00AA3E34">
            <w:pPr>
              <w:pStyle w:val="TAH"/>
            </w:pPr>
            <w:r w:rsidRPr="00926D4D">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B89622B" w14:textId="77777777" w:rsidR="008862F4" w:rsidRPr="00926D4D" w:rsidRDefault="008862F4" w:rsidP="00AA3E34">
            <w:pPr>
              <w:pStyle w:val="TAH"/>
            </w:pPr>
            <w:r w:rsidRPr="00926D4D">
              <w:t>Support Qualifier</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087ED68" w14:textId="77777777" w:rsidR="008862F4" w:rsidRPr="00926D4D" w:rsidRDefault="008862F4" w:rsidP="00AA3E34">
            <w:pPr>
              <w:pStyle w:val="TAH"/>
            </w:pPr>
            <w:proofErr w:type="spellStart"/>
            <w:r w:rsidRPr="00926D4D">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9AB63E8" w14:textId="77777777" w:rsidR="008862F4" w:rsidRPr="00926D4D" w:rsidRDefault="008862F4" w:rsidP="00AA3E34">
            <w:pPr>
              <w:pStyle w:val="TAH"/>
            </w:pPr>
            <w:proofErr w:type="spellStart"/>
            <w:r w:rsidRPr="00926D4D">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F248CCD" w14:textId="77777777" w:rsidR="008862F4" w:rsidRPr="00926D4D" w:rsidRDefault="008862F4" w:rsidP="00AA3E34">
            <w:pPr>
              <w:pStyle w:val="TAH"/>
            </w:pPr>
            <w:proofErr w:type="spellStart"/>
            <w:r w:rsidRPr="00926D4D">
              <w:t>isInvariant</w:t>
            </w:r>
            <w:proofErr w:type="spellEnd"/>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83A864A" w14:textId="77777777" w:rsidR="008862F4" w:rsidRPr="00926D4D" w:rsidRDefault="008862F4" w:rsidP="00AA3E34">
            <w:pPr>
              <w:pStyle w:val="TAH"/>
            </w:pPr>
            <w:proofErr w:type="spellStart"/>
            <w:r w:rsidRPr="00926D4D">
              <w:t>isNotifyable</w:t>
            </w:r>
            <w:proofErr w:type="spellEnd"/>
          </w:p>
        </w:tc>
      </w:tr>
      <w:tr w:rsidR="008862F4" w:rsidRPr="00926D4D" w14:paraId="25CFC3EA" w14:textId="77777777" w:rsidTr="00AA3E34">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64DA96B2" w14:textId="77777777" w:rsidR="008862F4" w:rsidRPr="00926D4D" w:rsidRDefault="008862F4" w:rsidP="00AA3E34">
            <w:pPr>
              <w:pStyle w:val="TAL"/>
              <w:rPr>
                <w:rFonts w:ascii="Courier New" w:hAnsi="Courier New" w:cs="Courier New"/>
                <w:lang w:eastAsia="zh-CN"/>
              </w:rPr>
            </w:pPr>
            <w:proofErr w:type="spellStart"/>
            <w:r w:rsidRPr="00926D4D">
              <w:rPr>
                <w:rFonts w:ascii="Courier New" w:hAnsi="Courier New" w:cs="Courier New"/>
                <w:lang w:eastAsia="zh-CN"/>
              </w:rPr>
              <w:t>eASIdentifier</w:t>
            </w:r>
            <w:proofErr w:type="spellEnd"/>
          </w:p>
        </w:tc>
        <w:tc>
          <w:tcPr>
            <w:tcW w:w="947" w:type="dxa"/>
            <w:tcBorders>
              <w:top w:val="single" w:sz="4" w:space="0" w:color="auto"/>
              <w:left w:val="single" w:sz="4" w:space="0" w:color="auto"/>
              <w:bottom w:val="single" w:sz="4" w:space="0" w:color="auto"/>
              <w:right w:val="single" w:sz="4" w:space="0" w:color="auto"/>
            </w:tcBorders>
          </w:tcPr>
          <w:p w14:paraId="30D4240D" w14:textId="77777777" w:rsidR="008862F4" w:rsidRPr="00926D4D" w:rsidRDefault="008862F4" w:rsidP="00AA3E34">
            <w:pPr>
              <w:pStyle w:val="TAL"/>
              <w:jc w:val="center"/>
              <w:rPr>
                <w:rFonts w:ascii="Courier New" w:hAnsi="Courier New" w:cs="Courier New"/>
                <w:lang w:eastAsia="zh-CN"/>
              </w:rPr>
            </w:pPr>
            <w:r w:rsidRPr="00926D4D">
              <w:t>M</w:t>
            </w:r>
          </w:p>
        </w:tc>
        <w:tc>
          <w:tcPr>
            <w:tcW w:w="1320" w:type="dxa"/>
            <w:tcBorders>
              <w:top w:val="single" w:sz="4" w:space="0" w:color="auto"/>
              <w:left w:val="single" w:sz="4" w:space="0" w:color="auto"/>
              <w:bottom w:val="single" w:sz="4" w:space="0" w:color="auto"/>
              <w:right w:val="single" w:sz="4" w:space="0" w:color="auto"/>
            </w:tcBorders>
          </w:tcPr>
          <w:p w14:paraId="5577C417" w14:textId="77777777" w:rsidR="008862F4" w:rsidRPr="00926D4D" w:rsidRDefault="008862F4" w:rsidP="00AA3E34">
            <w:pPr>
              <w:pStyle w:val="TAL"/>
              <w:jc w:val="center"/>
              <w:rPr>
                <w:rFonts w:ascii="Courier New" w:hAnsi="Courier New" w:cs="Courier New"/>
                <w:lang w:eastAsia="zh-CN"/>
              </w:rPr>
            </w:pPr>
            <w:r w:rsidRPr="00926D4D">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6EAA7720" w14:textId="77777777" w:rsidR="008862F4" w:rsidRPr="00926D4D" w:rsidRDefault="008862F4" w:rsidP="00AA3E34">
            <w:pPr>
              <w:pStyle w:val="TAL"/>
              <w:jc w:val="center"/>
              <w:rPr>
                <w:rFonts w:ascii="Courier New" w:hAnsi="Courier New" w:cs="Courier New"/>
                <w:lang w:eastAsia="zh-CN"/>
              </w:rPr>
            </w:pPr>
            <w:r w:rsidRPr="00926D4D">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CA8FF7D" w14:textId="77777777" w:rsidR="008862F4" w:rsidRPr="00926D4D" w:rsidRDefault="008862F4" w:rsidP="00AA3E34">
            <w:pPr>
              <w:pStyle w:val="TAL"/>
              <w:jc w:val="center"/>
              <w:rPr>
                <w:rFonts w:ascii="Courier New" w:hAnsi="Courier New" w:cs="Courier New"/>
                <w:lang w:eastAsia="zh-CN"/>
              </w:rPr>
            </w:pPr>
            <w:r w:rsidRPr="00926D4D">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1A5E1170" w14:textId="77777777" w:rsidR="008862F4" w:rsidRPr="00926D4D" w:rsidRDefault="008862F4" w:rsidP="00AA3E34">
            <w:pPr>
              <w:pStyle w:val="TAL"/>
              <w:jc w:val="center"/>
              <w:rPr>
                <w:rFonts w:ascii="Courier New" w:hAnsi="Courier New" w:cs="Courier New"/>
                <w:lang w:eastAsia="zh-CN"/>
              </w:rPr>
            </w:pPr>
            <w:r w:rsidRPr="00926D4D">
              <w:rPr>
                <w:rFonts w:cs="Arial"/>
                <w:lang w:eastAsia="zh-CN"/>
              </w:rPr>
              <w:t>T</w:t>
            </w:r>
          </w:p>
        </w:tc>
      </w:tr>
      <w:tr w:rsidR="008862F4" w:rsidRPr="00926D4D" w14:paraId="050C0959" w14:textId="77777777" w:rsidTr="00AA3E34">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2E9BB3C3" w14:textId="77777777" w:rsidR="008862F4" w:rsidRPr="00926D4D" w:rsidRDefault="008862F4" w:rsidP="00AA3E34">
            <w:pPr>
              <w:pStyle w:val="TAL"/>
              <w:rPr>
                <w:rFonts w:ascii="Courier New" w:hAnsi="Courier New" w:cs="Courier New"/>
                <w:lang w:eastAsia="zh-CN"/>
              </w:rPr>
            </w:pPr>
            <w:proofErr w:type="spellStart"/>
            <w:r w:rsidRPr="00926D4D">
              <w:rPr>
                <w:rFonts w:ascii="Courier New" w:hAnsi="Courier New" w:cs="Courier New"/>
                <w:lang w:eastAsia="zh-CN"/>
              </w:rPr>
              <w:t>eASAddress</w:t>
            </w:r>
            <w:proofErr w:type="spellEnd"/>
          </w:p>
        </w:tc>
        <w:tc>
          <w:tcPr>
            <w:tcW w:w="947" w:type="dxa"/>
            <w:tcBorders>
              <w:top w:val="single" w:sz="4" w:space="0" w:color="auto"/>
              <w:left w:val="single" w:sz="4" w:space="0" w:color="auto"/>
              <w:bottom w:val="single" w:sz="4" w:space="0" w:color="auto"/>
              <w:right w:val="single" w:sz="4" w:space="0" w:color="auto"/>
            </w:tcBorders>
          </w:tcPr>
          <w:p w14:paraId="264C0BD2" w14:textId="77777777" w:rsidR="008862F4" w:rsidRPr="00926D4D" w:rsidRDefault="008862F4" w:rsidP="00AA3E34">
            <w:pPr>
              <w:pStyle w:val="TAL"/>
              <w:jc w:val="center"/>
            </w:pPr>
            <w:r w:rsidRPr="00926D4D">
              <w:t>M</w:t>
            </w:r>
          </w:p>
        </w:tc>
        <w:tc>
          <w:tcPr>
            <w:tcW w:w="1320" w:type="dxa"/>
            <w:tcBorders>
              <w:top w:val="single" w:sz="4" w:space="0" w:color="auto"/>
              <w:left w:val="single" w:sz="4" w:space="0" w:color="auto"/>
              <w:bottom w:val="single" w:sz="4" w:space="0" w:color="auto"/>
              <w:right w:val="single" w:sz="4" w:space="0" w:color="auto"/>
            </w:tcBorders>
          </w:tcPr>
          <w:p w14:paraId="4E6E31CF" w14:textId="77777777" w:rsidR="008862F4" w:rsidRPr="00926D4D" w:rsidRDefault="008862F4" w:rsidP="00AA3E34">
            <w:pPr>
              <w:pStyle w:val="TAL"/>
              <w:jc w:val="center"/>
              <w:rPr>
                <w:rFonts w:cs="Arial"/>
              </w:rPr>
            </w:pPr>
            <w:r w:rsidRPr="00926D4D">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479A6B7" w14:textId="77777777" w:rsidR="008862F4" w:rsidRPr="00926D4D" w:rsidRDefault="008862F4" w:rsidP="00AA3E34">
            <w:pPr>
              <w:pStyle w:val="TAL"/>
              <w:jc w:val="center"/>
              <w:rPr>
                <w:rFonts w:cs="Arial"/>
                <w:lang w:eastAsia="zh-CN"/>
              </w:rPr>
            </w:pPr>
            <w:r w:rsidRPr="00926D4D">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9FDB67C" w14:textId="77777777" w:rsidR="008862F4" w:rsidRPr="00926D4D" w:rsidRDefault="008862F4" w:rsidP="00AA3E34">
            <w:pPr>
              <w:pStyle w:val="TAL"/>
              <w:jc w:val="center"/>
              <w:rPr>
                <w:rFonts w:cs="Arial"/>
              </w:rPr>
            </w:pPr>
            <w:r w:rsidRPr="00926D4D">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154EA491" w14:textId="77777777" w:rsidR="008862F4" w:rsidRPr="00926D4D" w:rsidRDefault="008862F4" w:rsidP="00AA3E34">
            <w:pPr>
              <w:pStyle w:val="TAL"/>
              <w:jc w:val="center"/>
              <w:rPr>
                <w:rFonts w:cs="Arial"/>
                <w:lang w:eastAsia="zh-CN"/>
              </w:rPr>
            </w:pPr>
            <w:r w:rsidRPr="00926D4D">
              <w:rPr>
                <w:rFonts w:cs="Arial"/>
                <w:lang w:eastAsia="zh-CN"/>
              </w:rPr>
              <w:t>T</w:t>
            </w:r>
          </w:p>
        </w:tc>
      </w:tr>
      <w:tr w:rsidR="008862F4" w:rsidRPr="00926D4D" w14:paraId="70F73C38" w14:textId="77777777" w:rsidTr="00AA3E34">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39CF576D" w14:textId="77777777" w:rsidR="008862F4" w:rsidRPr="00926D4D" w:rsidRDefault="008862F4" w:rsidP="00AA3E34">
            <w:pPr>
              <w:pStyle w:val="TAL"/>
              <w:rPr>
                <w:rFonts w:ascii="Courier New" w:hAnsi="Courier New" w:cs="Courier New"/>
                <w:lang w:eastAsia="zh-CN"/>
              </w:rPr>
            </w:pPr>
            <w:proofErr w:type="spellStart"/>
            <w:r w:rsidRPr="00926D4D">
              <w:rPr>
                <w:rFonts w:ascii="Courier New" w:hAnsi="Courier New" w:cs="Courier New"/>
                <w:lang w:eastAsia="zh-CN"/>
              </w:rPr>
              <w:t>eESAddress</w:t>
            </w:r>
            <w:proofErr w:type="spellEnd"/>
          </w:p>
        </w:tc>
        <w:tc>
          <w:tcPr>
            <w:tcW w:w="947" w:type="dxa"/>
            <w:tcBorders>
              <w:top w:val="single" w:sz="4" w:space="0" w:color="auto"/>
              <w:left w:val="single" w:sz="4" w:space="0" w:color="auto"/>
              <w:bottom w:val="single" w:sz="4" w:space="0" w:color="auto"/>
              <w:right w:val="single" w:sz="4" w:space="0" w:color="auto"/>
            </w:tcBorders>
          </w:tcPr>
          <w:p w14:paraId="6259BDFF" w14:textId="2DB60AEF" w:rsidR="008862F4" w:rsidRPr="00926D4D" w:rsidRDefault="008862F4" w:rsidP="00AA3E34">
            <w:pPr>
              <w:pStyle w:val="TAL"/>
              <w:jc w:val="center"/>
            </w:pPr>
            <w:ins w:id="15" w:author="HW" w:date="2023-07-25T17:06:00Z">
              <w:r>
                <w:t>O</w:t>
              </w:r>
            </w:ins>
            <w:del w:id="16" w:author="HW" w:date="2023-07-25T17:06:00Z">
              <w:r w:rsidRPr="00926D4D" w:rsidDel="008862F4">
                <w:delText>M</w:delText>
              </w:r>
            </w:del>
          </w:p>
        </w:tc>
        <w:tc>
          <w:tcPr>
            <w:tcW w:w="1320" w:type="dxa"/>
            <w:tcBorders>
              <w:top w:val="single" w:sz="4" w:space="0" w:color="auto"/>
              <w:left w:val="single" w:sz="4" w:space="0" w:color="auto"/>
              <w:bottom w:val="single" w:sz="4" w:space="0" w:color="auto"/>
              <w:right w:val="single" w:sz="4" w:space="0" w:color="auto"/>
            </w:tcBorders>
          </w:tcPr>
          <w:p w14:paraId="27DAD1D4" w14:textId="77777777" w:rsidR="008862F4" w:rsidRPr="00926D4D" w:rsidRDefault="008862F4" w:rsidP="00AA3E34">
            <w:pPr>
              <w:pStyle w:val="TAL"/>
              <w:jc w:val="center"/>
              <w:rPr>
                <w:rFonts w:cs="Arial"/>
              </w:rPr>
            </w:pPr>
            <w:r w:rsidRPr="00926D4D">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0B084F7" w14:textId="77777777" w:rsidR="008862F4" w:rsidRPr="00926D4D" w:rsidRDefault="008862F4" w:rsidP="00AA3E34">
            <w:pPr>
              <w:pStyle w:val="TAL"/>
              <w:jc w:val="center"/>
              <w:rPr>
                <w:rFonts w:cs="Arial"/>
                <w:lang w:eastAsia="zh-CN"/>
              </w:rPr>
            </w:pPr>
            <w:r w:rsidRPr="00926D4D">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EE9AE20" w14:textId="77777777" w:rsidR="008862F4" w:rsidRPr="00926D4D" w:rsidRDefault="008862F4" w:rsidP="00AA3E34">
            <w:pPr>
              <w:pStyle w:val="TAL"/>
              <w:jc w:val="center"/>
              <w:rPr>
                <w:rFonts w:cs="Arial"/>
              </w:rPr>
            </w:pPr>
            <w:r w:rsidRPr="00926D4D">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45C9FCE2" w14:textId="77777777" w:rsidR="008862F4" w:rsidRPr="00926D4D" w:rsidRDefault="008862F4" w:rsidP="00AA3E34">
            <w:pPr>
              <w:pStyle w:val="TAL"/>
              <w:jc w:val="center"/>
              <w:rPr>
                <w:rFonts w:cs="Arial"/>
                <w:lang w:eastAsia="zh-CN"/>
              </w:rPr>
            </w:pPr>
            <w:r w:rsidRPr="00926D4D">
              <w:rPr>
                <w:rFonts w:cs="Arial"/>
                <w:lang w:eastAsia="zh-CN"/>
              </w:rPr>
              <w:t>T</w:t>
            </w:r>
          </w:p>
        </w:tc>
      </w:tr>
      <w:tr w:rsidR="008862F4" w:rsidRPr="00926D4D" w14:paraId="12C7CF01" w14:textId="77777777" w:rsidTr="00AA3E34">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57CE338B" w14:textId="77777777" w:rsidR="008862F4" w:rsidRPr="00926D4D" w:rsidRDefault="008862F4" w:rsidP="00AA3E34">
            <w:pPr>
              <w:pStyle w:val="TAL"/>
              <w:rPr>
                <w:rFonts w:ascii="Courier New" w:hAnsi="Courier New" w:cs="Courier New"/>
                <w:lang w:eastAsia="zh-CN"/>
              </w:rPr>
            </w:pPr>
            <w:r>
              <w:rPr>
                <w:rFonts w:ascii="Courier New" w:hAnsi="Courier New" w:cs="Courier New"/>
                <w:szCs w:val="18"/>
                <w:lang w:val="de-DE" w:eastAsia="zh-CN"/>
              </w:rPr>
              <w:t>registrationInfo</w:t>
            </w:r>
          </w:p>
        </w:tc>
        <w:tc>
          <w:tcPr>
            <w:tcW w:w="947" w:type="dxa"/>
            <w:tcBorders>
              <w:top w:val="single" w:sz="4" w:space="0" w:color="auto"/>
              <w:left w:val="single" w:sz="4" w:space="0" w:color="auto"/>
              <w:bottom w:val="single" w:sz="4" w:space="0" w:color="auto"/>
              <w:right w:val="single" w:sz="4" w:space="0" w:color="auto"/>
            </w:tcBorders>
          </w:tcPr>
          <w:p w14:paraId="1C9C3770" w14:textId="6B7C9947" w:rsidR="008862F4" w:rsidRPr="00926D4D" w:rsidRDefault="008862F4" w:rsidP="00AA3E34">
            <w:pPr>
              <w:pStyle w:val="TAL"/>
              <w:jc w:val="center"/>
            </w:pPr>
            <w:del w:id="17" w:author="HW" w:date="2023-07-25T17:07:00Z">
              <w:r w:rsidDel="008862F4">
                <w:rPr>
                  <w:lang w:val="de-DE"/>
                </w:rPr>
                <w:delText>M</w:delText>
              </w:r>
            </w:del>
            <w:ins w:id="18" w:author="HW" w:date="2023-07-25T17:07:00Z">
              <w:r>
                <w:rPr>
                  <w:lang w:val="de-DE"/>
                </w:rPr>
                <w:t>O</w:t>
              </w:r>
            </w:ins>
          </w:p>
        </w:tc>
        <w:tc>
          <w:tcPr>
            <w:tcW w:w="1320" w:type="dxa"/>
            <w:tcBorders>
              <w:top w:val="single" w:sz="4" w:space="0" w:color="auto"/>
              <w:left w:val="single" w:sz="4" w:space="0" w:color="auto"/>
              <w:bottom w:val="single" w:sz="4" w:space="0" w:color="auto"/>
              <w:right w:val="single" w:sz="4" w:space="0" w:color="auto"/>
            </w:tcBorders>
          </w:tcPr>
          <w:p w14:paraId="3007724B" w14:textId="77777777" w:rsidR="008862F4" w:rsidRPr="00926D4D" w:rsidRDefault="008862F4" w:rsidP="00AA3E34">
            <w:pPr>
              <w:pStyle w:val="TAL"/>
              <w:jc w:val="center"/>
              <w:rPr>
                <w:rFonts w:cs="Arial"/>
              </w:rPr>
            </w:pPr>
            <w:r>
              <w:rPr>
                <w:rFonts w:cs="Arial"/>
                <w:lang w:val="de-DE"/>
              </w:rPr>
              <w:t>T</w:t>
            </w:r>
          </w:p>
        </w:tc>
        <w:tc>
          <w:tcPr>
            <w:tcW w:w="1320" w:type="dxa"/>
            <w:tcBorders>
              <w:top w:val="single" w:sz="4" w:space="0" w:color="auto"/>
              <w:left w:val="single" w:sz="4" w:space="0" w:color="auto"/>
              <w:bottom w:val="single" w:sz="4" w:space="0" w:color="auto"/>
              <w:right w:val="single" w:sz="4" w:space="0" w:color="auto"/>
            </w:tcBorders>
          </w:tcPr>
          <w:p w14:paraId="28B88056" w14:textId="77777777" w:rsidR="008862F4" w:rsidRPr="00926D4D" w:rsidRDefault="008862F4" w:rsidP="00AA3E34">
            <w:pPr>
              <w:pStyle w:val="TAL"/>
              <w:jc w:val="center"/>
              <w:rPr>
                <w:rFonts w:cs="Arial"/>
                <w:lang w:eastAsia="zh-CN"/>
              </w:rPr>
            </w:pPr>
            <w:r>
              <w:rPr>
                <w:rFonts w:cs="Arial"/>
                <w:lang w:val="de-DE" w:eastAsia="zh-CN"/>
              </w:rPr>
              <w:t>T</w:t>
            </w:r>
          </w:p>
        </w:tc>
        <w:tc>
          <w:tcPr>
            <w:tcW w:w="1320" w:type="dxa"/>
            <w:tcBorders>
              <w:top w:val="single" w:sz="4" w:space="0" w:color="auto"/>
              <w:left w:val="single" w:sz="4" w:space="0" w:color="auto"/>
              <w:bottom w:val="single" w:sz="4" w:space="0" w:color="auto"/>
              <w:right w:val="single" w:sz="4" w:space="0" w:color="auto"/>
            </w:tcBorders>
          </w:tcPr>
          <w:p w14:paraId="49203BF5" w14:textId="77777777" w:rsidR="008862F4" w:rsidRPr="00926D4D" w:rsidRDefault="008862F4" w:rsidP="00AA3E34">
            <w:pPr>
              <w:pStyle w:val="TAL"/>
              <w:jc w:val="center"/>
              <w:rPr>
                <w:rFonts w:cs="Arial"/>
              </w:rPr>
            </w:pPr>
            <w:r>
              <w:rPr>
                <w:rFonts w:cs="Arial"/>
                <w:lang w:val="de-DE"/>
              </w:rPr>
              <w:t>F</w:t>
            </w:r>
          </w:p>
        </w:tc>
        <w:tc>
          <w:tcPr>
            <w:tcW w:w="1533" w:type="dxa"/>
            <w:tcBorders>
              <w:top w:val="single" w:sz="4" w:space="0" w:color="auto"/>
              <w:left w:val="single" w:sz="4" w:space="0" w:color="auto"/>
              <w:bottom w:val="single" w:sz="4" w:space="0" w:color="auto"/>
              <w:right w:val="single" w:sz="4" w:space="0" w:color="auto"/>
            </w:tcBorders>
          </w:tcPr>
          <w:p w14:paraId="74A9023D" w14:textId="77777777" w:rsidR="008862F4" w:rsidRPr="00926D4D" w:rsidRDefault="008862F4" w:rsidP="00AA3E34">
            <w:pPr>
              <w:pStyle w:val="TAL"/>
              <w:jc w:val="center"/>
              <w:rPr>
                <w:rFonts w:cs="Arial"/>
                <w:lang w:eastAsia="zh-CN"/>
              </w:rPr>
            </w:pPr>
            <w:r>
              <w:rPr>
                <w:rFonts w:cs="Arial"/>
                <w:lang w:val="de-DE" w:eastAsia="zh-CN"/>
              </w:rPr>
              <w:t>T</w:t>
            </w:r>
          </w:p>
        </w:tc>
      </w:tr>
      <w:tr w:rsidR="008862F4" w:rsidRPr="00926D4D" w14:paraId="0010251D" w14:textId="77777777" w:rsidTr="00AA3E34">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165D221F" w14:textId="77777777" w:rsidR="008862F4" w:rsidRPr="00926D4D" w:rsidRDefault="008862F4" w:rsidP="00AA3E34">
            <w:pPr>
              <w:pStyle w:val="TAL"/>
              <w:rPr>
                <w:rFonts w:ascii="Courier New" w:hAnsi="Courier New" w:cs="Courier New"/>
                <w:lang w:eastAsia="zh-CN"/>
              </w:rPr>
            </w:pPr>
            <w:r w:rsidRPr="00926D4D">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0DF2C10D" w14:textId="77777777" w:rsidR="008862F4" w:rsidRPr="00926D4D" w:rsidRDefault="008862F4" w:rsidP="00AA3E34">
            <w:pPr>
              <w:pStyle w:val="TAL"/>
              <w:jc w:val="center"/>
            </w:pPr>
          </w:p>
        </w:tc>
        <w:tc>
          <w:tcPr>
            <w:tcW w:w="1320" w:type="dxa"/>
            <w:tcBorders>
              <w:top w:val="single" w:sz="4" w:space="0" w:color="auto"/>
              <w:left w:val="single" w:sz="4" w:space="0" w:color="auto"/>
              <w:bottom w:val="single" w:sz="4" w:space="0" w:color="auto"/>
              <w:right w:val="single" w:sz="4" w:space="0" w:color="auto"/>
            </w:tcBorders>
          </w:tcPr>
          <w:p w14:paraId="34E4D5A2" w14:textId="77777777" w:rsidR="008862F4" w:rsidRPr="00926D4D" w:rsidRDefault="008862F4" w:rsidP="00AA3E34">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49E46D62" w14:textId="77777777" w:rsidR="008862F4" w:rsidRPr="00926D4D" w:rsidRDefault="008862F4" w:rsidP="00AA3E34">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5B453805" w14:textId="77777777" w:rsidR="008862F4" w:rsidRPr="00926D4D" w:rsidRDefault="008862F4" w:rsidP="00AA3E34">
            <w:pPr>
              <w:pStyle w:val="TAL"/>
              <w:jc w:val="center"/>
              <w:rPr>
                <w:rFonts w:cs="Arial"/>
              </w:rPr>
            </w:pPr>
          </w:p>
        </w:tc>
        <w:tc>
          <w:tcPr>
            <w:tcW w:w="1533" w:type="dxa"/>
            <w:tcBorders>
              <w:top w:val="single" w:sz="4" w:space="0" w:color="auto"/>
              <w:left w:val="single" w:sz="4" w:space="0" w:color="auto"/>
              <w:bottom w:val="single" w:sz="4" w:space="0" w:color="auto"/>
              <w:right w:val="single" w:sz="4" w:space="0" w:color="auto"/>
            </w:tcBorders>
          </w:tcPr>
          <w:p w14:paraId="0982F57B" w14:textId="77777777" w:rsidR="008862F4" w:rsidRPr="00926D4D" w:rsidRDefault="008862F4" w:rsidP="00AA3E34">
            <w:pPr>
              <w:pStyle w:val="TAL"/>
              <w:jc w:val="center"/>
              <w:rPr>
                <w:rFonts w:cs="Arial"/>
                <w:lang w:eastAsia="zh-CN"/>
              </w:rPr>
            </w:pPr>
          </w:p>
        </w:tc>
      </w:tr>
      <w:tr w:rsidR="008862F4" w:rsidRPr="00926D4D" w14:paraId="77A3FF5E" w14:textId="77777777" w:rsidTr="00AA3E34">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066C6A35" w14:textId="77777777" w:rsidR="008862F4" w:rsidRPr="00926D4D" w:rsidRDefault="008862F4" w:rsidP="00AA3E34">
            <w:pPr>
              <w:pStyle w:val="TAL"/>
              <w:rPr>
                <w:rFonts w:ascii="Courier New" w:hAnsi="Courier New" w:cs="Courier New"/>
                <w:lang w:eastAsia="zh-CN"/>
              </w:rPr>
            </w:pPr>
            <w:proofErr w:type="spellStart"/>
            <w:r w:rsidRPr="00926D4D">
              <w:rPr>
                <w:rFonts w:ascii="Courier New" w:hAnsi="Courier New" w:cs="Courier New"/>
                <w:lang w:eastAsia="zh-CN"/>
              </w:rPr>
              <w:t>eASRequirementsRef</w:t>
            </w:r>
            <w:proofErr w:type="spellEnd"/>
          </w:p>
        </w:tc>
        <w:tc>
          <w:tcPr>
            <w:tcW w:w="947" w:type="dxa"/>
            <w:tcBorders>
              <w:top w:val="single" w:sz="4" w:space="0" w:color="auto"/>
              <w:left w:val="single" w:sz="4" w:space="0" w:color="auto"/>
              <w:bottom w:val="single" w:sz="4" w:space="0" w:color="auto"/>
              <w:right w:val="single" w:sz="4" w:space="0" w:color="auto"/>
            </w:tcBorders>
          </w:tcPr>
          <w:p w14:paraId="08332E3A" w14:textId="77777777" w:rsidR="008862F4" w:rsidRPr="00926D4D" w:rsidRDefault="008862F4" w:rsidP="00AA3E34">
            <w:pPr>
              <w:pStyle w:val="TAL"/>
              <w:jc w:val="center"/>
            </w:pPr>
            <w:r w:rsidRPr="00926D4D">
              <w:t>M</w:t>
            </w:r>
          </w:p>
        </w:tc>
        <w:tc>
          <w:tcPr>
            <w:tcW w:w="1320" w:type="dxa"/>
            <w:tcBorders>
              <w:top w:val="single" w:sz="4" w:space="0" w:color="auto"/>
              <w:left w:val="single" w:sz="4" w:space="0" w:color="auto"/>
              <w:bottom w:val="single" w:sz="4" w:space="0" w:color="auto"/>
              <w:right w:val="single" w:sz="4" w:space="0" w:color="auto"/>
            </w:tcBorders>
          </w:tcPr>
          <w:p w14:paraId="2E812654" w14:textId="77777777" w:rsidR="008862F4" w:rsidRPr="00926D4D" w:rsidRDefault="008862F4" w:rsidP="00AA3E34">
            <w:pPr>
              <w:pStyle w:val="TAL"/>
              <w:jc w:val="center"/>
              <w:rPr>
                <w:rFonts w:cs="Arial"/>
              </w:rPr>
            </w:pPr>
            <w:r w:rsidRPr="00926D4D">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BA84232" w14:textId="77777777" w:rsidR="008862F4" w:rsidRPr="00926D4D" w:rsidRDefault="008862F4" w:rsidP="00AA3E34">
            <w:pPr>
              <w:pStyle w:val="TAL"/>
              <w:jc w:val="center"/>
              <w:rPr>
                <w:rFonts w:cs="Arial"/>
                <w:lang w:eastAsia="zh-CN"/>
              </w:rPr>
            </w:pPr>
            <w:r w:rsidRPr="00926D4D">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1004C15" w14:textId="77777777" w:rsidR="008862F4" w:rsidRPr="00926D4D" w:rsidRDefault="008862F4" w:rsidP="00AA3E34">
            <w:pPr>
              <w:pStyle w:val="TAL"/>
              <w:jc w:val="center"/>
              <w:rPr>
                <w:rFonts w:cs="Arial"/>
              </w:rPr>
            </w:pPr>
            <w:r w:rsidRPr="00926D4D">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3373AC41" w14:textId="77777777" w:rsidR="008862F4" w:rsidRPr="00926D4D" w:rsidRDefault="008862F4" w:rsidP="00AA3E34">
            <w:pPr>
              <w:pStyle w:val="TAL"/>
              <w:jc w:val="center"/>
              <w:rPr>
                <w:rFonts w:cs="Arial"/>
                <w:lang w:eastAsia="zh-CN"/>
              </w:rPr>
            </w:pPr>
            <w:r w:rsidRPr="00926D4D">
              <w:rPr>
                <w:rFonts w:cs="Arial"/>
                <w:lang w:eastAsia="zh-CN"/>
              </w:rPr>
              <w:t>T</w:t>
            </w:r>
          </w:p>
        </w:tc>
      </w:tr>
    </w:tbl>
    <w:p w14:paraId="6988BD78" w14:textId="77777777" w:rsidR="008862F4" w:rsidRPr="00926D4D" w:rsidRDefault="008862F4" w:rsidP="008862F4"/>
    <w:p w14:paraId="3DD99C68" w14:textId="77777777" w:rsidR="008862F4" w:rsidRPr="00926D4D" w:rsidRDefault="008862F4" w:rsidP="008862F4">
      <w:pPr>
        <w:pStyle w:val="40"/>
      </w:pPr>
      <w:bookmarkStart w:id="19" w:name="_Toc96936147"/>
      <w:bookmarkStart w:id="20" w:name="_Toc96936404"/>
      <w:bookmarkStart w:id="21" w:name="_Toc130223312"/>
      <w:r w:rsidRPr="00926D4D">
        <w:t>6.3.1.3</w:t>
      </w:r>
      <w:r w:rsidRPr="00926D4D">
        <w:tab/>
        <w:t>Attribute constraints</w:t>
      </w:r>
      <w:bookmarkEnd w:id="19"/>
      <w:bookmarkEnd w:id="20"/>
      <w:bookmarkEnd w:id="21"/>
    </w:p>
    <w:p w14:paraId="60520644" w14:textId="77777777" w:rsidR="008862F4" w:rsidRPr="00926D4D" w:rsidRDefault="008862F4" w:rsidP="008862F4">
      <w:r w:rsidRPr="00926D4D">
        <w:t>None.</w:t>
      </w:r>
    </w:p>
    <w:p w14:paraId="45C7394B" w14:textId="77777777" w:rsidR="008862F4" w:rsidRPr="00926D4D" w:rsidRDefault="008862F4" w:rsidP="008862F4">
      <w:pPr>
        <w:pStyle w:val="40"/>
      </w:pPr>
      <w:bookmarkStart w:id="22" w:name="_Toc96936148"/>
      <w:bookmarkStart w:id="23" w:name="_Toc96936405"/>
      <w:bookmarkStart w:id="24" w:name="_Toc130223313"/>
      <w:r w:rsidRPr="00926D4D">
        <w:rPr>
          <w:lang w:eastAsia="zh-CN"/>
        </w:rPr>
        <w:t>6.3.1.</w:t>
      </w:r>
      <w:r w:rsidRPr="00926D4D">
        <w:t>4</w:t>
      </w:r>
      <w:r w:rsidRPr="00926D4D">
        <w:tab/>
        <w:t>Notifications</w:t>
      </w:r>
      <w:bookmarkEnd w:id="22"/>
      <w:bookmarkEnd w:id="23"/>
      <w:bookmarkEnd w:id="24"/>
    </w:p>
    <w:p w14:paraId="622229B1" w14:textId="06EDBCE1" w:rsidR="00BC32D1" w:rsidRDefault="008862F4" w:rsidP="008862F4">
      <w:r w:rsidRPr="0010481C">
        <w:t>The common notifications defined in clause 5.5 of TS 28.541 [3] are valid for this IOC, without exceptions or additions.</w:t>
      </w:r>
    </w:p>
    <w:p w14:paraId="261133C1" w14:textId="77777777" w:rsidR="008862F4" w:rsidRDefault="008862F4" w:rsidP="008862F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862F4" w:rsidRPr="00CD4D69" w14:paraId="71C8D6CA" w14:textId="77777777" w:rsidTr="00AA3E34">
        <w:tc>
          <w:tcPr>
            <w:tcW w:w="9521" w:type="dxa"/>
            <w:shd w:val="clear" w:color="auto" w:fill="FFFFCC"/>
            <w:vAlign w:val="center"/>
          </w:tcPr>
          <w:p w14:paraId="530B40FC" w14:textId="62581D65" w:rsidR="008862F4" w:rsidRPr="00CD4D69" w:rsidRDefault="008862F4" w:rsidP="008862F4">
            <w:pPr>
              <w:jc w:val="center"/>
              <w:rPr>
                <w:rFonts w:ascii="Arial" w:eastAsia="宋体" w:hAnsi="Arial" w:cs="Arial"/>
                <w:b/>
                <w:bCs/>
                <w:sz w:val="28"/>
                <w:szCs w:val="28"/>
                <w:lang w:eastAsia="zh-CN"/>
              </w:rPr>
            </w:pPr>
            <w:r>
              <w:rPr>
                <w:rFonts w:ascii="Arial" w:eastAsia="宋体" w:hAnsi="Arial" w:cs="Arial"/>
                <w:b/>
                <w:bCs/>
                <w:sz w:val="28"/>
                <w:szCs w:val="28"/>
                <w:lang w:eastAsia="zh-CN"/>
              </w:rPr>
              <w:t>2</w:t>
            </w:r>
            <w:r w:rsidRPr="008862F4">
              <w:rPr>
                <w:rFonts w:ascii="Arial" w:eastAsia="宋体" w:hAnsi="Arial" w:cs="Arial"/>
                <w:b/>
                <w:bCs/>
                <w:sz w:val="28"/>
                <w:szCs w:val="28"/>
                <w:vertAlign w:val="superscript"/>
                <w:lang w:eastAsia="zh-CN"/>
              </w:rPr>
              <w:t>nd</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43EF2332" w14:textId="77777777" w:rsidR="008862F4" w:rsidRPr="00926D4D" w:rsidRDefault="008862F4" w:rsidP="008862F4">
      <w:pPr>
        <w:pStyle w:val="30"/>
      </w:pPr>
      <w:bookmarkStart w:id="25" w:name="_Toc96612072"/>
      <w:bookmarkStart w:id="26" w:name="_Toc96936183"/>
      <w:bookmarkStart w:id="27" w:name="_Toc96936441"/>
      <w:bookmarkStart w:id="28" w:name="_Toc130223354"/>
      <w:r w:rsidRPr="00926D4D">
        <w:rPr>
          <w:lang w:eastAsia="zh-CN"/>
        </w:rPr>
        <w:t>6.3.10</w:t>
      </w:r>
      <w:r w:rsidRPr="00926D4D">
        <w:tab/>
      </w:r>
      <w:proofErr w:type="spellStart"/>
      <w:r w:rsidRPr="00926D4D">
        <w:rPr>
          <w:lang w:eastAsia="zh-CN"/>
        </w:rPr>
        <w:t>EdgeDataNetwork</w:t>
      </w:r>
      <w:bookmarkEnd w:id="25"/>
      <w:bookmarkEnd w:id="26"/>
      <w:bookmarkEnd w:id="27"/>
      <w:bookmarkEnd w:id="28"/>
      <w:proofErr w:type="spellEnd"/>
    </w:p>
    <w:p w14:paraId="48260988" w14:textId="77777777" w:rsidR="008862F4" w:rsidRPr="00926D4D" w:rsidRDefault="008862F4" w:rsidP="008862F4">
      <w:pPr>
        <w:pStyle w:val="40"/>
      </w:pPr>
      <w:bookmarkStart w:id="29" w:name="_Toc96936184"/>
      <w:bookmarkStart w:id="30" w:name="_Toc96936442"/>
      <w:bookmarkStart w:id="31" w:name="_Toc130223355"/>
      <w:r w:rsidRPr="00926D4D">
        <w:t>6.3.10.1</w:t>
      </w:r>
      <w:r w:rsidRPr="00926D4D">
        <w:tab/>
        <w:t>Definition</w:t>
      </w:r>
      <w:bookmarkEnd w:id="29"/>
      <w:bookmarkEnd w:id="30"/>
      <w:bookmarkEnd w:id="31"/>
    </w:p>
    <w:p w14:paraId="76489479" w14:textId="52DD0DE9" w:rsidR="008862F4" w:rsidRPr="00926D4D" w:rsidRDefault="008862F4" w:rsidP="008862F4">
      <w:r w:rsidRPr="00926D4D">
        <w:t>This IOC represent</w:t>
      </w:r>
      <w:ins w:id="32" w:author="HW" w:date="2023-07-25T17:14:00Z">
        <w:r>
          <w:t>s</w:t>
        </w:r>
      </w:ins>
      <w:r w:rsidRPr="00926D4D">
        <w:t xml:space="preserve"> the </w:t>
      </w:r>
      <w:del w:id="33" w:author="HW" w:date="2023-07-25T17:13:00Z">
        <w:r w:rsidRPr="00926D4D" w:rsidDel="008862F4">
          <w:delText>EDN information</w:delText>
        </w:r>
      </w:del>
      <w:ins w:id="34" w:author="HW" w:date="2023-07-25T17:13:00Z">
        <w:r>
          <w:t>edge data network</w:t>
        </w:r>
      </w:ins>
      <w:r w:rsidRPr="00926D4D">
        <w:t xml:space="preserve"> for supporting Edge Computing. </w:t>
      </w:r>
      <w:ins w:id="35" w:author="HW" w:date="2023-07-25T17:17:00Z">
        <w:r w:rsidR="00D1332E">
          <w:t>This IOC could represent</w:t>
        </w:r>
        <w:r>
          <w:t xml:space="preserve"> EDN as described in</w:t>
        </w:r>
      </w:ins>
      <w:del w:id="36" w:author="HW" w:date="2023-07-25T17:17:00Z">
        <w:r w:rsidRPr="00926D4D" w:rsidDel="008862F4">
          <w:delText>For more information about EDN, see</w:delText>
        </w:r>
      </w:del>
      <w:r w:rsidRPr="00926D4D">
        <w:t xml:space="preserve"> 3GPP TS 23.558 [2]</w:t>
      </w:r>
      <w:ins w:id="37" w:author="HW" w:date="2023-07-25T17:17:00Z">
        <w:r>
          <w:t xml:space="preserve"> or </w:t>
        </w:r>
      </w:ins>
      <w:ins w:id="38" w:author="HW" w:date="2023-07-25T17:18:00Z">
        <w:r>
          <w:t xml:space="preserve">local part of </w:t>
        </w:r>
      </w:ins>
      <w:ins w:id="39" w:author="HW" w:date="2023-08-11T09:35:00Z">
        <w:r w:rsidR="00D1332E">
          <w:t>Data N</w:t>
        </w:r>
      </w:ins>
      <w:ins w:id="40" w:author="HW" w:date="2023-08-11T09:36:00Z">
        <w:r w:rsidR="00D1332E">
          <w:t>etwork</w:t>
        </w:r>
      </w:ins>
      <w:ins w:id="41" w:author="HW" w:date="2023-07-25T17:18:00Z">
        <w:r>
          <w:t xml:space="preserve"> as described in </w:t>
        </w:r>
        <w:r w:rsidRPr="00926D4D">
          <w:t>3GPP TS 23.5</w:t>
        </w:r>
        <w:r>
          <w:t>4</w:t>
        </w:r>
        <w:r w:rsidRPr="00926D4D">
          <w:t>8</w:t>
        </w:r>
        <w:r>
          <w:t xml:space="preserve"> [x]</w:t>
        </w:r>
      </w:ins>
      <w:r w:rsidRPr="00926D4D">
        <w:t>.</w:t>
      </w:r>
    </w:p>
    <w:p w14:paraId="5974DFA4" w14:textId="77777777" w:rsidR="008862F4" w:rsidRPr="00926D4D" w:rsidRDefault="008862F4" w:rsidP="008862F4">
      <w:pPr>
        <w:pStyle w:val="40"/>
      </w:pPr>
      <w:bookmarkStart w:id="42" w:name="_Toc96936185"/>
      <w:bookmarkStart w:id="43" w:name="_Toc96936443"/>
      <w:bookmarkStart w:id="44" w:name="_Toc130223356"/>
      <w:r w:rsidRPr="00926D4D">
        <w:t>6.3.10.2</w:t>
      </w:r>
      <w:r w:rsidRPr="00926D4D">
        <w:tab/>
        <w:t>Attributes</w:t>
      </w:r>
      <w:bookmarkEnd w:id="42"/>
      <w:bookmarkEnd w:id="43"/>
      <w:bookmarkEnd w:id="44"/>
    </w:p>
    <w:p w14:paraId="73B46FD1" w14:textId="77777777" w:rsidR="008862F4" w:rsidRPr="00926D4D" w:rsidRDefault="008862F4" w:rsidP="008862F4">
      <w:pPr>
        <w:rPr>
          <w:rFonts w:ascii="Arial" w:hAnsi="Arial"/>
          <w:sz w:val="24"/>
        </w:rPr>
      </w:pPr>
      <w:r w:rsidRPr="00926D4D">
        <w:t xml:space="preserve">The </w:t>
      </w:r>
      <w:proofErr w:type="spellStart"/>
      <w:r w:rsidRPr="00926D4D">
        <w:t>EdgeDataNetwork</w:t>
      </w:r>
      <w:proofErr w:type="spellEnd"/>
      <w:r w:rsidRPr="00926D4D">
        <w:t xml:space="preserve"> IOC includes attributes inherited from Top IOC (defined in TS 28.622[4])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7"/>
        <w:gridCol w:w="947"/>
        <w:gridCol w:w="1320"/>
        <w:gridCol w:w="1320"/>
        <w:gridCol w:w="1320"/>
        <w:gridCol w:w="1533"/>
      </w:tblGrid>
      <w:tr w:rsidR="008862F4" w:rsidRPr="00926D4D" w14:paraId="1DDE60FC" w14:textId="77777777" w:rsidTr="00AA3E34">
        <w:trPr>
          <w:cantSplit/>
          <w:trHeight w:val="419"/>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C328B93" w14:textId="77777777" w:rsidR="008862F4" w:rsidRPr="00926D4D" w:rsidRDefault="008862F4" w:rsidP="00AA3E34">
            <w:pPr>
              <w:keepNext/>
              <w:keepLines/>
              <w:spacing w:after="0"/>
              <w:jc w:val="center"/>
              <w:rPr>
                <w:rFonts w:ascii="Arial" w:hAnsi="Arial"/>
                <w:b/>
                <w:sz w:val="18"/>
              </w:rPr>
            </w:pPr>
            <w:r w:rsidRPr="00926D4D">
              <w:rPr>
                <w:rFonts w:ascii="Arial" w:hAnsi="Arial"/>
                <w:b/>
                <w:sz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A2180E8" w14:textId="77777777" w:rsidR="008862F4" w:rsidRPr="00926D4D" w:rsidRDefault="008862F4" w:rsidP="00AA3E34">
            <w:pPr>
              <w:keepNext/>
              <w:keepLines/>
              <w:spacing w:after="0"/>
              <w:jc w:val="center"/>
              <w:rPr>
                <w:rFonts w:ascii="Arial" w:hAnsi="Arial"/>
                <w:b/>
                <w:sz w:val="18"/>
              </w:rPr>
            </w:pPr>
            <w:r w:rsidRPr="00926D4D">
              <w:rPr>
                <w:rFonts w:ascii="Arial" w:hAnsi="Arial"/>
                <w:b/>
                <w:sz w:val="18"/>
              </w:rPr>
              <w:t>Support Qualifier</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25B43E3" w14:textId="77777777" w:rsidR="008862F4" w:rsidRPr="00926D4D" w:rsidRDefault="008862F4" w:rsidP="00AA3E34">
            <w:pPr>
              <w:keepNext/>
              <w:keepLines/>
              <w:spacing w:after="0"/>
              <w:jc w:val="center"/>
              <w:rPr>
                <w:rFonts w:ascii="Arial" w:hAnsi="Arial"/>
                <w:b/>
                <w:sz w:val="18"/>
              </w:rPr>
            </w:pPr>
            <w:proofErr w:type="spellStart"/>
            <w:r w:rsidRPr="00926D4D">
              <w:rPr>
                <w:rFonts w:ascii="Arial" w:hAnsi="Arial"/>
                <w:b/>
                <w:sz w:val="18"/>
              </w:rP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2481BC1" w14:textId="77777777" w:rsidR="008862F4" w:rsidRPr="00926D4D" w:rsidRDefault="008862F4" w:rsidP="00AA3E34">
            <w:pPr>
              <w:keepNext/>
              <w:keepLines/>
              <w:spacing w:after="0"/>
              <w:jc w:val="center"/>
              <w:rPr>
                <w:rFonts w:ascii="Arial" w:hAnsi="Arial"/>
                <w:b/>
                <w:sz w:val="18"/>
              </w:rPr>
            </w:pPr>
            <w:proofErr w:type="spellStart"/>
            <w:r w:rsidRPr="00926D4D">
              <w:rPr>
                <w:rFonts w:ascii="Arial" w:hAnsi="Arial"/>
                <w:b/>
                <w:sz w:val="18"/>
              </w:rP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35D8F1C" w14:textId="77777777" w:rsidR="008862F4" w:rsidRPr="00926D4D" w:rsidRDefault="008862F4" w:rsidP="00AA3E34">
            <w:pPr>
              <w:keepNext/>
              <w:keepLines/>
              <w:spacing w:after="0"/>
              <w:jc w:val="center"/>
              <w:rPr>
                <w:rFonts w:ascii="Arial" w:hAnsi="Arial"/>
                <w:b/>
                <w:sz w:val="18"/>
              </w:rPr>
            </w:pPr>
            <w:proofErr w:type="spellStart"/>
            <w:r w:rsidRPr="00926D4D">
              <w:rPr>
                <w:rFonts w:ascii="Arial" w:hAnsi="Arial"/>
                <w:b/>
                <w:sz w:val="18"/>
              </w:rPr>
              <w:t>isInvariant</w:t>
            </w:r>
            <w:proofErr w:type="spellEnd"/>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747F066" w14:textId="77777777" w:rsidR="008862F4" w:rsidRPr="00926D4D" w:rsidRDefault="008862F4" w:rsidP="00AA3E34">
            <w:pPr>
              <w:keepNext/>
              <w:keepLines/>
              <w:spacing w:after="0"/>
              <w:jc w:val="center"/>
              <w:rPr>
                <w:rFonts w:ascii="Arial" w:hAnsi="Arial"/>
                <w:b/>
                <w:sz w:val="18"/>
              </w:rPr>
            </w:pPr>
            <w:proofErr w:type="spellStart"/>
            <w:r w:rsidRPr="00926D4D">
              <w:rPr>
                <w:rFonts w:ascii="Arial" w:hAnsi="Arial"/>
                <w:b/>
                <w:sz w:val="18"/>
              </w:rPr>
              <w:t>isNotifyable</w:t>
            </w:r>
            <w:proofErr w:type="spellEnd"/>
          </w:p>
        </w:tc>
      </w:tr>
      <w:tr w:rsidR="008862F4" w:rsidRPr="00926D4D" w14:paraId="301B11A1" w14:textId="77777777" w:rsidTr="00AA3E34">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773B549F" w14:textId="77777777" w:rsidR="008862F4" w:rsidRPr="00926D4D" w:rsidRDefault="008862F4" w:rsidP="00AA3E34">
            <w:pPr>
              <w:keepNext/>
              <w:keepLines/>
              <w:spacing w:after="0"/>
              <w:rPr>
                <w:rFonts w:ascii="Courier New" w:hAnsi="Courier New" w:cs="Courier New"/>
              </w:rPr>
            </w:pPr>
            <w:proofErr w:type="spellStart"/>
            <w:r w:rsidRPr="00926D4D">
              <w:rPr>
                <w:rFonts w:ascii="Courier New" w:hAnsi="Courier New" w:cs="Courier New"/>
                <w:lang w:eastAsia="zh-CN"/>
              </w:rPr>
              <w:t>ednIdentifier</w:t>
            </w:r>
            <w:proofErr w:type="spellEnd"/>
          </w:p>
        </w:tc>
        <w:tc>
          <w:tcPr>
            <w:tcW w:w="947" w:type="dxa"/>
            <w:tcBorders>
              <w:top w:val="single" w:sz="4" w:space="0" w:color="auto"/>
              <w:left w:val="single" w:sz="4" w:space="0" w:color="auto"/>
              <w:bottom w:val="single" w:sz="4" w:space="0" w:color="auto"/>
              <w:right w:val="single" w:sz="4" w:space="0" w:color="auto"/>
            </w:tcBorders>
          </w:tcPr>
          <w:p w14:paraId="3A2A56FE" w14:textId="77777777" w:rsidR="008862F4" w:rsidRPr="00926D4D" w:rsidRDefault="008862F4" w:rsidP="00AA3E34">
            <w:pPr>
              <w:keepNext/>
              <w:keepLines/>
              <w:spacing w:after="0"/>
              <w:jc w:val="center"/>
            </w:pPr>
            <w:r w:rsidRPr="00926D4D">
              <w:t>M</w:t>
            </w:r>
          </w:p>
        </w:tc>
        <w:tc>
          <w:tcPr>
            <w:tcW w:w="1320" w:type="dxa"/>
            <w:tcBorders>
              <w:top w:val="single" w:sz="4" w:space="0" w:color="auto"/>
              <w:left w:val="single" w:sz="4" w:space="0" w:color="auto"/>
              <w:bottom w:val="single" w:sz="4" w:space="0" w:color="auto"/>
              <w:right w:val="single" w:sz="4" w:space="0" w:color="auto"/>
            </w:tcBorders>
          </w:tcPr>
          <w:p w14:paraId="0558123D" w14:textId="77777777" w:rsidR="008862F4" w:rsidRPr="00926D4D" w:rsidRDefault="008862F4" w:rsidP="00AA3E34">
            <w:pPr>
              <w:keepNext/>
              <w:keepLines/>
              <w:spacing w:after="0"/>
              <w:jc w:val="center"/>
              <w:rPr>
                <w:rFonts w:cs="Arial"/>
              </w:rPr>
            </w:pPr>
            <w:r w:rsidRPr="00926D4D">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EC057F9" w14:textId="77777777" w:rsidR="008862F4" w:rsidRPr="00926D4D" w:rsidRDefault="008862F4" w:rsidP="00AA3E34">
            <w:pPr>
              <w:keepNext/>
              <w:keepLines/>
              <w:spacing w:after="0"/>
              <w:jc w:val="center"/>
              <w:rPr>
                <w:rFonts w:cs="Arial"/>
                <w:lang w:eastAsia="zh-CN"/>
              </w:rPr>
            </w:pPr>
            <w:r w:rsidRPr="00926D4D">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3FBAC92" w14:textId="77777777" w:rsidR="008862F4" w:rsidRPr="00926D4D" w:rsidRDefault="008862F4" w:rsidP="00AA3E34">
            <w:pPr>
              <w:keepNext/>
              <w:keepLines/>
              <w:spacing w:after="0"/>
              <w:jc w:val="center"/>
              <w:rPr>
                <w:rFonts w:cs="Arial"/>
              </w:rPr>
            </w:pPr>
            <w:r w:rsidRPr="00926D4D">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791830F5" w14:textId="77777777" w:rsidR="008862F4" w:rsidRPr="00926D4D" w:rsidRDefault="008862F4" w:rsidP="00AA3E34">
            <w:pPr>
              <w:keepNext/>
              <w:keepLines/>
              <w:spacing w:after="0"/>
              <w:jc w:val="center"/>
              <w:rPr>
                <w:rFonts w:cs="Arial"/>
                <w:lang w:eastAsia="zh-CN"/>
              </w:rPr>
            </w:pPr>
            <w:r w:rsidRPr="00926D4D">
              <w:rPr>
                <w:rFonts w:cs="Arial"/>
                <w:lang w:eastAsia="zh-CN"/>
              </w:rPr>
              <w:t>T</w:t>
            </w:r>
          </w:p>
        </w:tc>
      </w:tr>
      <w:tr w:rsidR="008862F4" w:rsidRPr="00926D4D" w14:paraId="51A86E5A" w14:textId="77777777" w:rsidTr="00AA3E34">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19801340" w14:textId="77777777" w:rsidR="008862F4" w:rsidRPr="00926D4D" w:rsidRDefault="008862F4" w:rsidP="00AA3E34">
            <w:pPr>
              <w:keepNext/>
              <w:keepLines/>
              <w:spacing w:after="0"/>
              <w:rPr>
                <w:rFonts w:ascii="Courier New" w:hAnsi="Courier New" w:cs="Courier New"/>
                <w:sz w:val="18"/>
                <w:lang w:eastAsia="zh-CN"/>
              </w:rPr>
            </w:pPr>
            <w:proofErr w:type="spellStart"/>
            <w:r w:rsidRPr="00926D4D">
              <w:rPr>
                <w:rFonts w:ascii="Courier New" w:hAnsi="Courier New" w:cs="Courier New"/>
              </w:rPr>
              <w:t>eDNConnectionInfo</w:t>
            </w:r>
            <w:proofErr w:type="spellEnd"/>
          </w:p>
        </w:tc>
        <w:tc>
          <w:tcPr>
            <w:tcW w:w="947" w:type="dxa"/>
            <w:tcBorders>
              <w:top w:val="single" w:sz="4" w:space="0" w:color="auto"/>
              <w:left w:val="single" w:sz="4" w:space="0" w:color="auto"/>
              <w:bottom w:val="single" w:sz="4" w:space="0" w:color="auto"/>
              <w:right w:val="single" w:sz="4" w:space="0" w:color="auto"/>
            </w:tcBorders>
          </w:tcPr>
          <w:p w14:paraId="616F35D8" w14:textId="77777777" w:rsidR="008862F4" w:rsidRPr="00926D4D" w:rsidRDefault="008862F4" w:rsidP="00AA3E34">
            <w:pPr>
              <w:keepNext/>
              <w:keepLines/>
              <w:spacing w:after="0"/>
              <w:jc w:val="center"/>
              <w:rPr>
                <w:rFonts w:ascii="Courier New" w:hAnsi="Courier New" w:cs="Courier New"/>
                <w:sz w:val="18"/>
                <w:lang w:eastAsia="zh-CN"/>
              </w:rPr>
            </w:pPr>
            <w:r w:rsidRPr="00926D4D">
              <w:t>M</w:t>
            </w:r>
          </w:p>
        </w:tc>
        <w:tc>
          <w:tcPr>
            <w:tcW w:w="1320" w:type="dxa"/>
            <w:tcBorders>
              <w:top w:val="single" w:sz="4" w:space="0" w:color="auto"/>
              <w:left w:val="single" w:sz="4" w:space="0" w:color="auto"/>
              <w:bottom w:val="single" w:sz="4" w:space="0" w:color="auto"/>
              <w:right w:val="single" w:sz="4" w:space="0" w:color="auto"/>
            </w:tcBorders>
          </w:tcPr>
          <w:p w14:paraId="02719722" w14:textId="77777777" w:rsidR="008862F4" w:rsidRPr="00926D4D" w:rsidRDefault="008862F4" w:rsidP="00AA3E34">
            <w:pPr>
              <w:keepNext/>
              <w:keepLines/>
              <w:spacing w:after="0"/>
              <w:jc w:val="center"/>
              <w:rPr>
                <w:rFonts w:ascii="Courier New" w:hAnsi="Courier New" w:cs="Courier New"/>
                <w:sz w:val="18"/>
                <w:lang w:eastAsia="zh-CN"/>
              </w:rPr>
            </w:pPr>
            <w:r w:rsidRPr="00926D4D">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ABFA9E6" w14:textId="77777777" w:rsidR="008862F4" w:rsidRPr="00926D4D" w:rsidRDefault="008862F4" w:rsidP="00AA3E34">
            <w:pPr>
              <w:keepNext/>
              <w:keepLines/>
              <w:spacing w:after="0"/>
              <w:jc w:val="center"/>
              <w:rPr>
                <w:rFonts w:ascii="Courier New" w:hAnsi="Courier New" w:cs="Courier New"/>
                <w:sz w:val="18"/>
                <w:lang w:eastAsia="zh-CN"/>
              </w:rPr>
            </w:pPr>
            <w:r w:rsidRPr="00926D4D">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5E5BF64" w14:textId="77777777" w:rsidR="008862F4" w:rsidRPr="00926D4D" w:rsidRDefault="008862F4" w:rsidP="00AA3E34">
            <w:pPr>
              <w:keepNext/>
              <w:keepLines/>
              <w:spacing w:after="0"/>
              <w:jc w:val="center"/>
              <w:rPr>
                <w:rFonts w:ascii="Courier New" w:hAnsi="Courier New" w:cs="Courier New"/>
                <w:sz w:val="18"/>
                <w:lang w:eastAsia="zh-CN"/>
              </w:rPr>
            </w:pPr>
            <w:r w:rsidRPr="00926D4D">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59EC19D9" w14:textId="77777777" w:rsidR="008862F4" w:rsidRPr="00926D4D" w:rsidRDefault="008862F4" w:rsidP="00AA3E34">
            <w:pPr>
              <w:keepNext/>
              <w:keepLines/>
              <w:spacing w:after="0"/>
              <w:jc w:val="center"/>
              <w:rPr>
                <w:rFonts w:ascii="Courier New" w:hAnsi="Courier New" w:cs="Courier New"/>
                <w:sz w:val="18"/>
                <w:lang w:eastAsia="zh-CN"/>
              </w:rPr>
            </w:pPr>
            <w:r w:rsidRPr="00926D4D">
              <w:rPr>
                <w:rFonts w:cs="Arial"/>
                <w:lang w:eastAsia="zh-CN"/>
              </w:rPr>
              <w:t>T</w:t>
            </w:r>
          </w:p>
        </w:tc>
      </w:tr>
    </w:tbl>
    <w:p w14:paraId="459E4857" w14:textId="77777777" w:rsidR="008862F4" w:rsidRPr="00926D4D" w:rsidRDefault="008862F4" w:rsidP="008862F4"/>
    <w:p w14:paraId="6449FCAF" w14:textId="77777777" w:rsidR="008862F4" w:rsidRPr="00926D4D" w:rsidRDefault="008862F4" w:rsidP="008862F4">
      <w:pPr>
        <w:pStyle w:val="40"/>
      </w:pPr>
      <w:bookmarkStart w:id="45" w:name="_Toc96936186"/>
      <w:bookmarkStart w:id="46" w:name="_Toc96936444"/>
      <w:bookmarkStart w:id="47" w:name="_Toc130223357"/>
      <w:r w:rsidRPr="00926D4D">
        <w:t>6.3.10.3</w:t>
      </w:r>
      <w:r w:rsidRPr="00926D4D">
        <w:tab/>
        <w:t>Attribute constraints</w:t>
      </w:r>
      <w:bookmarkEnd w:id="45"/>
      <w:bookmarkEnd w:id="46"/>
      <w:bookmarkEnd w:id="47"/>
    </w:p>
    <w:p w14:paraId="056F9F91" w14:textId="77777777" w:rsidR="008862F4" w:rsidRPr="00926D4D" w:rsidRDefault="008862F4" w:rsidP="008862F4">
      <w:r w:rsidRPr="00926D4D">
        <w:t>None.</w:t>
      </w:r>
    </w:p>
    <w:p w14:paraId="264936EC" w14:textId="77777777" w:rsidR="008862F4" w:rsidRPr="00926D4D" w:rsidRDefault="008862F4" w:rsidP="008862F4">
      <w:pPr>
        <w:pStyle w:val="40"/>
      </w:pPr>
      <w:bookmarkStart w:id="48" w:name="_Toc96936187"/>
      <w:bookmarkStart w:id="49" w:name="_Toc96936445"/>
      <w:bookmarkStart w:id="50" w:name="_Toc130223358"/>
      <w:r w:rsidRPr="00926D4D">
        <w:rPr>
          <w:lang w:eastAsia="zh-CN"/>
        </w:rPr>
        <w:lastRenderedPageBreak/>
        <w:t>6.3.10.</w:t>
      </w:r>
      <w:r w:rsidRPr="00926D4D">
        <w:t>4</w:t>
      </w:r>
      <w:r w:rsidRPr="00926D4D">
        <w:tab/>
        <w:t>Notifications</w:t>
      </w:r>
      <w:bookmarkEnd w:id="48"/>
      <w:bookmarkEnd w:id="49"/>
      <w:bookmarkEnd w:id="50"/>
    </w:p>
    <w:p w14:paraId="61CCCCE1" w14:textId="77777777" w:rsidR="008862F4" w:rsidRPr="00926D4D" w:rsidRDefault="008862F4" w:rsidP="008862F4">
      <w:r w:rsidRPr="00926D4D">
        <w:t xml:space="preserve">The common notifications defined in </w:t>
      </w:r>
      <w:proofErr w:type="spellStart"/>
      <w:r w:rsidRPr="00AB4B47">
        <w:t>subclause</w:t>
      </w:r>
      <w:proofErr w:type="spellEnd"/>
      <w:r w:rsidRPr="00926D4D">
        <w:t xml:space="preserve"> 5.5 of </w:t>
      </w:r>
      <w:del w:id="51" w:author="Lishitao-r2" w:date="2023-08-23T15:17:00Z">
        <w:r w:rsidRPr="00926D4D" w:rsidDel="000E5862">
          <w:delText xml:space="preserve"> </w:delText>
        </w:r>
      </w:del>
      <w:r w:rsidRPr="00926D4D">
        <w:t>TS 28.541 [3]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1781" w:rsidRPr="00CD4D69" w14:paraId="7F75636C" w14:textId="77777777" w:rsidTr="00AA3E34">
        <w:tc>
          <w:tcPr>
            <w:tcW w:w="9521" w:type="dxa"/>
            <w:shd w:val="clear" w:color="auto" w:fill="FFFFCC"/>
            <w:vAlign w:val="center"/>
          </w:tcPr>
          <w:p w14:paraId="547AA0BD" w14:textId="54B3594A" w:rsidR="00061781" w:rsidRPr="00CD4D69" w:rsidRDefault="00061781" w:rsidP="00061781">
            <w:pPr>
              <w:jc w:val="center"/>
              <w:rPr>
                <w:rFonts w:ascii="Arial" w:eastAsia="宋体" w:hAnsi="Arial" w:cs="Arial"/>
                <w:b/>
                <w:bCs/>
                <w:sz w:val="28"/>
                <w:szCs w:val="28"/>
                <w:lang w:eastAsia="zh-CN"/>
              </w:rPr>
            </w:pPr>
            <w:r>
              <w:rPr>
                <w:rFonts w:ascii="Arial" w:eastAsia="宋体" w:hAnsi="Arial" w:cs="Arial"/>
                <w:b/>
                <w:bCs/>
                <w:sz w:val="28"/>
                <w:szCs w:val="28"/>
                <w:lang w:eastAsia="zh-CN"/>
              </w:rPr>
              <w:t>3</w:t>
            </w:r>
            <w:r>
              <w:rPr>
                <w:rFonts w:ascii="Arial" w:eastAsia="宋体" w:hAnsi="Arial" w:cs="Arial"/>
                <w:b/>
                <w:bCs/>
                <w:sz w:val="28"/>
                <w:szCs w:val="28"/>
                <w:vertAlign w:val="superscript"/>
                <w:lang w:eastAsia="zh-CN"/>
              </w:rPr>
              <w:t>rd</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24D60B23" w14:textId="77777777" w:rsidR="00061781" w:rsidRPr="00926D4D" w:rsidRDefault="00061781" w:rsidP="00061781">
      <w:pPr>
        <w:pStyle w:val="1"/>
      </w:pPr>
      <w:bookmarkStart w:id="52" w:name="_Toc96612017"/>
      <w:bookmarkStart w:id="53" w:name="_Toc96936104"/>
      <w:bookmarkStart w:id="54" w:name="_Toc96936355"/>
      <w:bookmarkStart w:id="55" w:name="_Toc130223260"/>
      <w:r w:rsidRPr="00926D4D">
        <w:t>2</w:t>
      </w:r>
      <w:r w:rsidRPr="00926D4D">
        <w:tab/>
        <w:t>References</w:t>
      </w:r>
      <w:bookmarkEnd w:id="52"/>
      <w:bookmarkEnd w:id="53"/>
      <w:bookmarkEnd w:id="54"/>
      <w:bookmarkEnd w:id="55"/>
    </w:p>
    <w:p w14:paraId="4275FBFB" w14:textId="77777777" w:rsidR="00061781" w:rsidRPr="00926D4D" w:rsidRDefault="00061781" w:rsidP="00061781">
      <w:r w:rsidRPr="00926D4D">
        <w:t>The following documents contain provisions which, through reference in this text, constitute provisions of the present document.</w:t>
      </w:r>
    </w:p>
    <w:p w14:paraId="4350A3DA" w14:textId="77777777" w:rsidR="00061781" w:rsidRPr="00926D4D" w:rsidRDefault="00061781" w:rsidP="00061781">
      <w:pPr>
        <w:pStyle w:val="B1"/>
      </w:pPr>
      <w:r w:rsidRPr="00926D4D">
        <w:t>-</w:t>
      </w:r>
      <w:r w:rsidRPr="00926D4D">
        <w:tab/>
        <w:t>References are either specific (identified by date of publication, edition number, version number, etc.) or non</w:t>
      </w:r>
      <w:r w:rsidRPr="00926D4D">
        <w:noBreakHyphen/>
        <w:t>specific.</w:t>
      </w:r>
    </w:p>
    <w:p w14:paraId="07AAA99B" w14:textId="77777777" w:rsidR="00061781" w:rsidRPr="00926D4D" w:rsidRDefault="00061781" w:rsidP="00061781">
      <w:pPr>
        <w:pStyle w:val="B1"/>
      </w:pPr>
      <w:r w:rsidRPr="00926D4D">
        <w:t>-</w:t>
      </w:r>
      <w:r w:rsidRPr="00926D4D">
        <w:tab/>
        <w:t>For a specific reference, subsequent revisions do not apply.</w:t>
      </w:r>
    </w:p>
    <w:p w14:paraId="393956C2" w14:textId="77777777" w:rsidR="00061781" w:rsidRPr="00926D4D" w:rsidRDefault="00061781" w:rsidP="00061781">
      <w:pPr>
        <w:pStyle w:val="B1"/>
      </w:pPr>
      <w:r w:rsidRPr="00926D4D">
        <w:t>-</w:t>
      </w:r>
      <w:r w:rsidRPr="00926D4D">
        <w:tab/>
        <w:t>For a non-specific reference, the latest version applies. In the case of a reference to a 3GPP document (including a GSM document), a non-specific reference implicitly refers to the latest version of that document</w:t>
      </w:r>
      <w:r w:rsidRPr="00926D4D">
        <w:rPr>
          <w:i/>
        </w:rPr>
        <w:t xml:space="preserve"> in the same Release as the present document</w:t>
      </w:r>
      <w:r w:rsidRPr="00926D4D">
        <w:t>.</w:t>
      </w:r>
    </w:p>
    <w:p w14:paraId="67C213D6" w14:textId="77777777" w:rsidR="00061781" w:rsidRPr="00926D4D" w:rsidRDefault="00061781" w:rsidP="00061781">
      <w:pPr>
        <w:pStyle w:val="EX"/>
      </w:pPr>
      <w:r w:rsidRPr="00926D4D">
        <w:t>[1]</w:t>
      </w:r>
      <w:r w:rsidRPr="00926D4D">
        <w:tab/>
        <w:t>3GPP TR 21.905: "Vocabulary for 3GPP Specifications".</w:t>
      </w:r>
    </w:p>
    <w:p w14:paraId="1B7FDDE6" w14:textId="77777777" w:rsidR="00061781" w:rsidRDefault="00061781" w:rsidP="00061781">
      <w:pPr>
        <w:pStyle w:val="EX"/>
      </w:pPr>
      <w:r w:rsidRPr="00926D4D">
        <w:t>[2]</w:t>
      </w:r>
      <w:r w:rsidRPr="00926D4D">
        <w:tab/>
        <w:t>3GPP TS 23.558</w:t>
      </w:r>
      <w:r>
        <w:t>:</w:t>
      </w:r>
      <w:r w:rsidRPr="00926D4D">
        <w:t xml:space="preserve"> </w:t>
      </w:r>
      <w:r>
        <w:t>"</w:t>
      </w:r>
      <w:r w:rsidRPr="00926D4D">
        <w:t>Architecture for enabling Edge Applications</w:t>
      </w:r>
      <w:bookmarkStart w:id="56" w:name="definitions"/>
      <w:bookmarkEnd w:id="56"/>
      <w:r>
        <w:t>".</w:t>
      </w:r>
    </w:p>
    <w:p w14:paraId="13707C47" w14:textId="77777777" w:rsidR="00061781" w:rsidRPr="00926D4D" w:rsidRDefault="00061781" w:rsidP="00061781">
      <w:pPr>
        <w:pStyle w:val="EX"/>
      </w:pPr>
      <w:r w:rsidRPr="00926D4D">
        <w:t>[3]</w:t>
      </w:r>
      <w:r w:rsidRPr="00926D4D">
        <w:tab/>
        <w:t>3GPP TS 28.541: "</w:t>
      </w:r>
      <w:r w:rsidRPr="00A93407">
        <w:t xml:space="preserve">Management and orchestration; </w:t>
      </w:r>
      <w:r w:rsidRPr="00926D4D">
        <w:rPr>
          <w:snapToGrid w:val="0"/>
        </w:rPr>
        <w:t>5G Network Resource Model (NRM)</w:t>
      </w:r>
      <w:r>
        <w:rPr>
          <w:snapToGrid w:val="0"/>
        </w:rPr>
        <w:t xml:space="preserve">; </w:t>
      </w:r>
      <w:r>
        <w:t>Stage 2 and stage 3</w:t>
      </w:r>
      <w:r w:rsidRPr="00926D4D">
        <w:t>"</w:t>
      </w:r>
      <w:r>
        <w:t>.</w:t>
      </w:r>
    </w:p>
    <w:p w14:paraId="5D5C5A5A" w14:textId="77777777" w:rsidR="00061781" w:rsidRPr="00926D4D" w:rsidRDefault="00061781" w:rsidP="00061781">
      <w:pPr>
        <w:pStyle w:val="EX"/>
      </w:pPr>
      <w:r w:rsidRPr="00926D4D">
        <w:t>[4]</w:t>
      </w:r>
      <w:r w:rsidRPr="00926D4D">
        <w:tab/>
        <w:t>3GPP TS 28.622</w:t>
      </w:r>
      <w:r>
        <w:t>:</w:t>
      </w:r>
      <w:r w:rsidRPr="00926D4D">
        <w:t xml:space="preserve"> </w:t>
      </w:r>
      <w:r>
        <w:t xml:space="preserve">"Telecommunication management; </w:t>
      </w:r>
      <w:r w:rsidRPr="00926D4D">
        <w:t>Generic Network Resource Model (NRM) Integration Reference Point (IRP); Information Service (IS)</w:t>
      </w:r>
      <w:r>
        <w:t>"</w:t>
      </w:r>
      <w:r w:rsidRPr="00926D4D">
        <w:t>.</w:t>
      </w:r>
    </w:p>
    <w:p w14:paraId="3B030F21" w14:textId="77777777" w:rsidR="00061781" w:rsidRPr="00926D4D" w:rsidRDefault="00061781" w:rsidP="00061781">
      <w:pPr>
        <w:pStyle w:val="EX"/>
      </w:pPr>
      <w:r w:rsidRPr="00926D4D">
        <w:t>[5]</w:t>
      </w:r>
      <w:r w:rsidRPr="00926D4D">
        <w:tab/>
        <w:t>3GPP TS 28.532</w:t>
      </w:r>
      <w:r>
        <w:t>:</w:t>
      </w:r>
      <w:r w:rsidRPr="00926D4D">
        <w:t xml:space="preserve"> </w:t>
      </w:r>
      <w:r>
        <w:t>"</w:t>
      </w:r>
      <w:r w:rsidRPr="00926D4D">
        <w:t>Management and orchestration; Generic management services</w:t>
      </w:r>
      <w:r>
        <w:t>"</w:t>
      </w:r>
      <w:r w:rsidRPr="00926D4D">
        <w:t>.</w:t>
      </w:r>
    </w:p>
    <w:p w14:paraId="7F68360F" w14:textId="77777777" w:rsidR="00061781" w:rsidRPr="00926D4D" w:rsidRDefault="00061781" w:rsidP="00061781">
      <w:pPr>
        <w:pStyle w:val="ZT"/>
        <w:framePr w:wrap="auto" w:hAnchor="text" w:yAlign="inline"/>
        <w:spacing w:after="180"/>
        <w:ind w:left="1728" w:right="403" w:hanging="1440"/>
        <w:jc w:val="left"/>
        <w:rPr>
          <w:rFonts w:ascii="Times New Roman" w:hAnsi="Times New Roman"/>
          <w:b w:val="0"/>
          <w:sz w:val="20"/>
        </w:rPr>
      </w:pPr>
      <w:r w:rsidRPr="00926D4D">
        <w:rPr>
          <w:rFonts w:ascii="Times New Roman" w:hAnsi="Times New Roman"/>
          <w:b w:val="0"/>
          <w:sz w:val="20"/>
        </w:rPr>
        <w:t>[6]</w:t>
      </w:r>
      <w:r w:rsidRPr="00926D4D">
        <w:rPr>
          <w:rFonts w:ascii="Times New Roman" w:hAnsi="Times New Roman"/>
          <w:b w:val="0"/>
          <w:sz w:val="20"/>
        </w:rPr>
        <w:tab/>
        <w:t xml:space="preserve">ETSI GS NFV-IFA 013 V3.4.1 </w:t>
      </w:r>
      <w:r>
        <w:rPr>
          <w:rFonts w:ascii="Times New Roman" w:hAnsi="Times New Roman"/>
          <w:b w:val="0"/>
          <w:sz w:val="20"/>
        </w:rPr>
        <w:t>"</w:t>
      </w:r>
      <w:r w:rsidRPr="00926D4D">
        <w:rPr>
          <w:rFonts w:ascii="Times New Roman" w:hAnsi="Times New Roman"/>
          <w:b w:val="0"/>
          <w:sz w:val="20"/>
        </w:rPr>
        <w:t xml:space="preserve">Network Functions Virtualisation (NFV) Release 3; Management and Orchestration; </w:t>
      </w:r>
      <w:proofErr w:type="spellStart"/>
      <w:r w:rsidRPr="00926D4D">
        <w:rPr>
          <w:rFonts w:ascii="Times New Roman" w:hAnsi="Times New Roman"/>
          <w:b w:val="0"/>
          <w:sz w:val="20"/>
        </w:rPr>
        <w:t>Os</w:t>
      </w:r>
      <w:proofErr w:type="spellEnd"/>
      <w:r w:rsidRPr="00926D4D">
        <w:rPr>
          <w:rFonts w:ascii="Times New Roman" w:hAnsi="Times New Roman"/>
          <w:b w:val="0"/>
          <w:sz w:val="20"/>
        </w:rPr>
        <w:t>-Ma-</w:t>
      </w:r>
      <w:proofErr w:type="spellStart"/>
      <w:r w:rsidRPr="00926D4D">
        <w:rPr>
          <w:rFonts w:ascii="Times New Roman" w:hAnsi="Times New Roman"/>
          <w:b w:val="0"/>
          <w:sz w:val="20"/>
        </w:rPr>
        <w:t>nfvo</w:t>
      </w:r>
      <w:proofErr w:type="spellEnd"/>
      <w:r w:rsidRPr="00926D4D">
        <w:rPr>
          <w:rFonts w:ascii="Times New Roman" w:hAnsi="Times New Roman"/>
          <w:b w:val="0"/>
          <w:sz w:val="20"/>
        </w:rPr>
        <w:t xml:space="preserve"> reference point -Interface and Information Model Specification</w:t>
      </w:r>
      <w:r>
        <w:rPr>
          <w:rFonts w:ascii="Times New Roman" w:hAnsi="Times New Roman"/>
          <w:b w:val="0"/>
          <w:sz w:val="20"/>
        </w:rPr>
        <w:t>"</w:t>
      </w:r>
      <w:r w:rsidRPr="00926D4D">
        <w:rPr>
          <w:rFonts w:ascii="Times New Roman" w:hAnsi="Times New Roman"/>
          <w:b w:val="0"/>
          <w:sz w:val="20"/>
        </w:rPr>
        <w:t>.</w:t>
      </w:r>
    </w:p>
    <w:p w14:paraId="5BEECBD1" w14:textId="77777777" w:rsidR="00061781" w:rsidRPr="00926D4D" w:rsidRDefault="00061781" w:rsidP="00061781">
      <w:pPr>
        <w:pStyle w:val="ZT"/>
        <w:framePr w:wrap="auto" w:hAnchor="text" w:yAlign="inline"/>
        <w:spacing w:after="180"/>
        <w:ind w:left="1728" w:right="403" w:hanging="1440"/>
        <w:jc w:val="left"/>
        <w:rPr>
          <w:rFonts w:ascii="Times New Roman" w:hAnsi="Times New Roman"/>
          <w:b w:val="0"/>
          <w:sz w:val="20"/>
        </w:rPr>
      </w:pPr>
      <w:r w:rsidRPr="00926D4D">
        <w:rPr>
          <w:rFonts w:ascii="Times New Roman" w:hAnsi="Times New Roman"/>
          <w:b w:val="0"/>
          <w:sz w:val="20"/>
        </w:rPr>
        <w:t>[7]</w:t>
      </w:r>
      <w:r w:rsidRPr="00926D4D">
        <w:rPr>
          <w:rFonts w:ascii="Times New Roman" w:hAnsi="Times New Roman"/>
          <w:b w:val="0"/>
          <w:sz w:val="20"/>
        </w:rPr>
        <w:tab/>
        <w:t xml:space="preserve">ETSI GS NFV-IFA 011 </w:t>
      </w:r>
      <w:r>
        <w:rPr>
          <w:rFonts w:ascii="Times New Roman" w:hAnsi="Times New Roman"/>
          <w:b w:val="0"/>
          <w:sz w:val="20"/>
        </w:rPr>
        <w:t>(</w:t>
      </w:r>
      <w:r w:rsidRPr="00926D4D">
        <w:rPr>
          <w:rFonts w:ascii="Times New Roman" w:hAnsi="Times New Roman"/>
          <w:b w:val="0"/>
          <w:sz w:val="20"/>
        </w:rPr>
        <w:t>V3.3.1</w:t>
      </w:r>
      <w:r>
        <w:rPr>
          <w:rFonts w:ascii="Times New Roman" w:hAnsi="Times New Roman"/>
          <w:b w:val="0"/>
          <w:sz w:val="20"/>
        </w:rPr>
        <w:t>):</w:t>
      </w:r>
      <w:r w:rsidRPr="00926D4D">
        <w:rPr>
          <w:rFonts w:ascii="Times New Roman" w:hAnsi="Times New Roman"/>
          <w:b w:val="0"/>
          <w:sz w:val="20"/>
        </w:rPr>
        <w:t xml:space="preserve"> </w:t>
      </w:r>
      <w:r>
        <w:rPr>
          <w:rFonts w:ascii="Times New Roman" w:hAnsi="Times New Roman"/>
          <w:b w:val="0"/>
          <w:sz w:val="20"/>
        </w:rPr>
        <w:t>"</w:t>
      </w:r>
      <w:r w:rsidRPr="00926D4D">
        <w:rPr>
          <w:rFonts w:ascii="Times New Roman" w:hAnsi="Times New Roman"/>
          <w:b w:val="0"/>
          <w:sz w:val="20"/>
        </w:rPr>
        <w:t>Network Functions Virtualisation (NFV) Release 3; Management and Orchestration; VNF Descriptor and Packaging Specification</w:t>
      </w:r>
      <w:r>
        <w:rPr>
          <w:rFonts w:ascii="Times New Roman" w:hAnsi="Times New Roman"/>
          <w:b w:val="0"/>
          <w:sz w:val="20"/>
        </w:rPr>
        <w:t>"</w:t>
      </w:r>
      <w:r w:rsidRPr="00926D4D">
        <w:rPr>
          <w:rFonts w:ascii="Times New Roman" w:hAnsi="Times New Roman"/>
          <w:b w:val="0"/>
          <w:sz w:val="20"/>
        </w:rPr>
        <w:t>.</w:t>
      </w:r>
    </w:p>
    <w:p w14:paraId="730E0031" w14:textId="77777777" w:rsidR="00061781" w:rsidRPr="00926D4D" w:rsidRDefault="00061781" w:rsidP="00061781">
      <w:pPr>
        <w:pStyle w:val="EX"/>
        <w:ind w:left="1699" w:hanging="1411"/>
      </w:pPr>
      <w:r w:rsidRPr="00926D4D">
        <w:t>[8]</w:t>
      </w:r>
      <w:r w:rsidRPr="00926D4D">
        <w:tab/>
        <w:t>3GPP TS 28.550</w:t>
      </w:r>
      <w:r>
        <w:t>:</w:t>
      </w:r>
      <w:r w:rsidRPr="00926D4D">
        <w:t xml:space="preserve"> </w:t>
      </w:r>
      <w:r>
        <w:t>"</w:t>
      </w:r>
      <w:r w:rsidRPr="00926D4D">
        <w:t>Management and orchestration; Performance assurance</w:t>
      </w:r>
      <w:r>
        <w:t>"</w:t>
      </w:r>
      <w:r w:rsidRPr="00926D4D">
        <w:t>.</w:t>
      </w:r>
    </w:p>
    <w:p w14:paraId="7B2A4DE2" w14:textId="77777777" w:rsidR="00061781" w:rsidRPr="00926D4D" w:rsidRDefault="00061781" w:rsidP="00061781">
      <w:pPr>
        <w:pStyle w:val="EX"/>
      </w:pPr>
      <w:r w:rsidRPr="00926D4D">
        <w:t>[9]</w:t>
      </w:r>
      <w:r w:rsidRPr="00926D4D">
        <w:tab/>
        <w:t>3GPP TS 28.531</w:t>
      </w:r>
      <w:r>
        <w:t>:</w:t>
      </w:r>
      <w:r w:rsidRPr="00926D4D">
        <w:t xml:space="preserve"> </w:t>
      </w:r>
      <w:r>
        <w:t>"</w:t>
      </w:r>
      <w:r w:rsidRPr="00926D4D">
        <w:t>Management and orchestration; Provisioning</w:t>
      </w:r>
      <w:r>
        <w:t>".</w:t>
      </w:r>
    </w:p>
    <w:p w14:paraId="20FAE17F" w14:textId="77777777" w:rsidR="00061781" w:rsidRPr="00926D4D" w:rsidRDefault="00061781" w:rsidP="00061781">
      <w:pPr>
        <w:pStyle w:val="EX"/>
      </w:pPr>
      <w:r w:rsidRPr="00926D4D">
        <w:t>[10]</w:t>
      </w:r>
      <w:r w:rsidRPr="00926D4D">
        <w:tab/>
        <w:t>3GPP TS 28.552</w:t>
      </w:r>
      <w:r>
        <w:t>:</w:t>
      </w:r>
      <w:r w:rsidRPr="00926D4D">
        <w:t xml:space="preserve"> </w:t>
      </w:r>
      <w:r>
        <w:t>"</w:t>
      </w:r>
      <w:r w:rsidRPr="00926D4D">
        <w:t>Management and orchestration; 5G performance measurements</w:t>
      </w:r>
      <w:r>
        <w:t>".</w:t>
      </w:r>
    </w:p>
    <w:p w14:paraId="53A98B7E" w14:textId="77777777" w:rsidR="00061781" w:rsidRPr="00926D4D" w:rsidRDefault="00061781" w:rsidP="00061781">
      <w:pPr>
        <w:pStyle w:val="EX"/>
      </w:pPr>
      <w:r w:rsidRPr="00926D4D">
        <w:t>[11]</w:t>
      </w:r>
      <w:r w:rsidRPr="00926D4D">
        <w:tab/>
        <w:t>3GPP TS 23.501</w:t>
      </w:r>
      <w:r>
        <w:t>:</w:t>
      </w:r>
      <w:r w:rsidRPr="00926D4D">
        <w:t xml:space="preserve"> </w:t>
      </w:r>
      <w:r>
        <w:t>"</w:t>
      </w:r>
      <w:r w:rsidRPr="00926D4D">
        <w:t>System architecture for the 5G System (5GS); Stage 2</w:t>
      </w:r>
      <w:r>
        <w:t>".</w:t>
      </w:r>
    </w:p>
    <w:p w14:paraId="2A59501E" w14:textId="77777777" w:rsidR="00061781" w:rsidRPr="00926D4D" w:rsidRDefault="00061781" w:rsidP="00061781">
      <w:pPr>
        <w:pStyle w:val="EX"/>
      </w:pPr>
      <w:r w:rsidRPr="00926D4D">
        <w:t>[12]</w:t>
      </w:r>
      <w:r w:rsidRPr="00926D4D">
        <w:tab/>
        <w:t>3GPP TS 28.658</w:t>
      </w:r>
      <w:r>
        <w:t>:</w:t>
      </w:r>
      <w:r w:rsidRPr="00926D4D">
        <w:t xml:space="preserve"> "Telecommunications management; Evolved Universal Terrestrial Radio Access Network (E-UTRAN) Network Resource Model (NRM) Integration Reference Point (IRP): Information Service (IS)".</w:t>
      </w:r>
    </w:p>
    <w:p w14:paraId="3F636597" w14:textId="77777777" w:rsidR="00061781" w:rsidRDefault="00061781" w:rsidP="00061781">
      <w:pPr>
        <w:pStyle w:val="EX"/>
      </w:pPr>
      <w:r w:rsidRPr="00926D4D">
        <w:t>[13]</w:t>
      </w:r>
      <w:r w:rsidRPr="00926D4D">
        <w:rPr>
          <w:lang w:eastAsia="ja-JP"/>
        </w:rPr>
        <w:tab/>
        <w:t xml:space="preserve">3GPP TS 38.300: </w:t>
      </w:r>
      <w:r w:rsidRPr="00926D4D">
        <w:t>"</w:t>
      </w:r>
      <w:r w:rsidRPr="00926D4D">
        <w:rPr>
          <w:lang w:eastAsia="ja-JP"/>
        </w:rPr>
        <w:t>NR; Overall description; Stage-2</w:t>
      </w:r>
      <w:r w:rsidRPr="00926D4D">
        <w:t>".</w:t>
      </w:r>
    </w:p>
    <w:p w14:paraId="5E0C9EE8" w14:textId="633D31C3" w:rsidR="008862F4" w:rsidRDefault="00061781" w:rsidP="00061781">
      <w:pPr>
        <w:pStyle w:val="EX"/>
        <w:rPr>
          <w:ins w:id="57" w:author="HW" w:date="2023-07-31T15:42:00Z"/>
        </w:rPr>
      </w:pPr>
      <w:r>
        <w:t>[14]</w:t>
      </w:r>
      <w:r>
        <w:tab/>
        <w:t>GSMA OPG: "</w:t>
      </w:r>
      <w:r w:rsidRPr="00311E8C">
        <w:t>Operator Platform Telco Edge Requirements</w:t>
      </w:r>
      <w:r>
        <w:t>; Version 2.0".</w:t>
      </w:r>
    </w:p>
    <w:p w14:paraId="796667ED" w14:textId="7F693653" w:rsidR="00061781" w:rsidRDefault="00061781" w:rsidP="00061781">
      <w:pPr>
        <w:pStyle w:val="EX"/>
        <w:rPr>
          <w:lang w:eastAsia="zh-CN"/>
        </w:rPr>
      </w:pPr>
      <w:ins w:id="58" w:author="HW" w:date="2023-07-31T15:43:00Z">
        <w:r>
          <w:t>[x</w:t>
        </w:r>
        <w:r w:rsidRPr="00F477AF">
          <w:t>]</w:t>
        </w:r>
        <w:r w:rsidRPr="00F477AF">
          <w:tab/>
          <w:t>3GPP TS 23.548: "5G System Enhancements for Edge Computing".</w:t>
        </w:r>
      </w:ins>
    </w:p>
    <w:p w14:paraId="7ABD8A96" w14:textId="77777777" w:rsidR="00061781" w:rsidRPr="008862F4" w:rsidRDefault="00061781" w:rsidP="008862F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65E08" w:rsidRPr="00CD4D69" w14:paraId="5179F124" w14:textId="77777777" w:rsidTr="00837B42">
        <w:tc>
          <w:tcPr>
            <w:tcW w:w="9521" w:type="dxa"/>
            <w:shd w:val="clear" w:color="auto" w:fill="FFFFCC"/>
            <w:vAlign w:val="center"/>
          </w:tcPr>
          <w:p w14:paraId="03EDB65E" w14:textId="77777777" w:rsidR="00D65E08" w:rsidRPr="00CD4D69" w:rsidRDefault="00D65E08" w:rsidP="00837B42">
            <w:pPr>
              <w:jc w:val="center"/>
              <w:rPr>
                <w:rFonts w:ascii="Arial" w:eastAsia="宋体" w:hAnsi="Arial" w:cs="Arial"/>
                <w:b/>
                <w:bCs/>
                <w:sz w:val="28"/>
                <w:szCs w:val="28"/>
                <w:lang w:eastAsia="zh-CN"/>
              </w:rPr>
            </w:pPr>
            <w:r>
              <w:rPr>
                <w:rFonts w:ascii="Arial" w:eastAsia="宋体" w:hAnsi="Arial" w:cs="Arial"/>
                <w:b/>
                <w:bCs/>
                <w:sz w:val="28"/>
                <w:szCs w:val="28"/>
                <w:lang w:eastAsia="zh-CN"/>
              </w:rPr>
              <w:t>End of</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752BCA75" w14:textId="77777777" w:rsidR="00D65E08" w:rsidRPr="0004021B" w:rsidRDefault="00D65E08" w:rsidP="00D65E08">
      <w:pPr>
        <w:rPr>
          <w:noProof/>
        </w:rPr>
      </w:pPr>
    </w:p>
    <w:sectPr w:rsidR="00D65E08" w:rsidRPr="0004021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94C695" w14:textId="77777777" w:rsidR="00C42FB2" w:rsidRDefault="00C42FB2">
      <w:r>
        <w:separator/>
      </w:r>
    </w:p>
  </w:endnote>
  <w:endnote w:type="continuationSeparator" w:id="0">
    <w:p w14:paraId="5DA77F20" w14:textId="77777777" w:rsidR="00C42FB2" w:rsidRDefault="00C42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Segoe Print"/>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654CDE" w14:textId="77777777" w:rsidR="00C42FB2" w:rsidRDefault="00C42FB2">
      <w:r>
        <w:separator/>
      </w:r>
    </w:p>
  </w:footnote>
  <w:footnote w:type="continuationSeparator" w:id="0">
    <w:p w14:paraId="4D6A961E" w14:textId="77777777" w:rsidR="00C42FB2" w:rsidRDefault="00C42F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94CC1B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2A04E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916A1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4"/>
  </w:num>
  <w:num w:numId="5">
    <w:abstractNumId w:val="39"/>
  </w:num>
  <w:num w:numId="6">
    <w:abstractNumId w:val="14"/>
  </w:num>
  <w:num w:numId="7">
    <w:abstractNumId w:val="27"/>
  </w:num>
  <w:num w:numId="8">
    <w:abstractNumId w:val="13"/>
  </w:num>
  <w:num w:numId="9">
    <w:abstractNumId w:val="29"/>
  </w:num>
  <w:num w:numId="10">
    <w:abstractNumId w:val="32"/>
  </w:num>
  <w:num w:numId="11">
    <w:abstractNumId w:val="17"/>
  </w:num>
  <w:num w:numId="12">
    <w:abstractNumId w:val="25"/>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num>
  <w:num w:numId="15">
    <w:abstractNumId w:val="18"/>
  </w:num>
  <w:num w:numId="16">
    <w:abstractNumId w:val="41"/>
  </w:num>
  <w:num w:numId="17">
    <w:abstractNumId w:val="12"/>
  </w:num>
  <w:num w:numId="18">
    <w:abstractNumId w:val="31"/>
  </w:num>
  <w:num w:numId="19">
    <w:abstractNumId w:val="22"/>
  </w:num>
  <w:num w:numId="20">
    <w:abstractNumId w:val="36"/>
  </w:num>
  <w:num w:numId="21">
    <w:abstractNumId w:val="42"/>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15"/>
  </w:num>
  <w:num w:numId="30">
    <w:abstractNumId w:val="11"/>
  </w:num>
  <w:num w:numId="31">
    <w:abstractNumId w:val="19"/>
  </w:num>
  <w:num w:numId="32">
    <w:abstractNumId w:val="24"/>
  </w:num>
  <w:num w:numId="33">
    <w:abstractNumId w:val="23"/>
  </w:num>
  <w:num w:numId="34">
    <w:abstractNumId w:val="28"/>
  </w:num>
  <w:num w:numId="35">
    <w:abstractNumId w:val="26"/>
  </w:num>
  <w:num w:numId="36">
    <w:abstractNumId w:val="43"/>
  </w:num>
  <w:num w:numId="37">
    <w:abstractNumId w:val="33"/>
  </w:num>
  <w:num w:numId="38">
    <w:abstractNumId w:val="16"/>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num>
  <w:num w:numId="41">
    <w:abstractNumId w:val="10"/>
  </w:num>
  <w:num w:numId="42">
    <w:abstractNumId w:val="37"/>
  </w:num>
  <w:num w:numId="43">
    <w:abstractNumId w:val="40"/>
  </w:num>
  <w:num w:numId="44">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rson w15:author="Lishitao-r2">
    <w15:presenceInfo w15:providerId="None" w15:userId="Lishita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D45"/>
    <w:rsid w:val="0004021B"/>
    <w:rsid w:val="00061781"/>
    <w:rsid w:val="00091B3F"/>
    <w:rsid w:val="000A293D"/>
    <w:rsid w:val="000A6394"/>
    <w:rsid w:val="000B6EFE"/>
    <w:rsid w:val="000B7FED"/>
    <w:rsid w:val="000C038A"/>
    <w:rsid w:val="000C6598"/>
    <w:rsid w:val="000D44B3"/>
    <w:rsid w:val="000E014D"/>
    <w:rsid w:val="000E0E08"/>
    <w:rsid w:val="000E3E94"/>
    <w:rsid w:val="000E5862"/>
    <w:rsid w:val="001023C2"/>
    <w:rsid w:val="00145D43"/>
    <w:rsid w:val="00146EB9"/>
    <w:rsid w:val="001721BB"/>
    <w:rsid w:val="00192C46"/>
    <w:rsid w:val="001A08B3"/>
    <w:rsid w:val="001A5C0E"/>
    <w:rsid w:val="001A7B60"/>
    <w:rsid w:val="001B52F0"/>
    <w:rsid w:val="001B6358"/>
    <w:rsid w:val="001B7A65"/>
    <w:rsid w:val="001D4523"/>
    <w:rsid w:val="001D6D89"/>
    <w:rsid w:val="001E41F3"/>
    <w:rsid w:val="00213AAD"/>
    <w:rsid w:val="00255441"/>
    <w:rsid w:val="0026004D"/>
    <w:rsid w:val="002640DD"/>
    <w:rsid w:val="00275D12"/>
    <w:rsid w:val="002774AA"/>
    <w:rsid w:val="00284FEB"/>
    <w:rsid w:val="002860C4"/>
    <w:rsid w:val="002912B4"/>
    <w:rsid w:val="00295621"/>
    <w:rsid w:val="002B5741"/>
    <w:rsid w:val="002B6F19"/>
    <w:rsid w:val="002C1A3C"/>
    <w:rsid w:val="002D4840"/>
    <w:rsid w:val="002E2BAE"/>
    <w:rsid w:val="002E472E"/>
    <w:rsid w:val="00305409"/>
    <w:rsid w:val="00314D74"/>
    <w:rsid w:val="0034108E"/>
    <w:rsid w:val="003609EF"/>
    <w:rsid w:val="0036231A"/>
    <w:rsid w:val="00374DD4"/>
    <w:rsid w:val="00382D1E"/>
    <w:rsid w:val="003B2266"/>
    <w:rsid w:val="003C127D"/>
    <w:rsid w:val="003D1711"/>
    <w:rsid w:val="003E1A36"/>
    <w:rsid w:val="003E28A9"/>
    <w:rsid w:val="00405FBB"/>
    <w:rsid w:val="00410371"/>
    <w:rsid w:val="00414A55"/>
    <w:rsid w:val="004242F1"/>
    <w:rsid w:val="004A0A29"/>
    <w:rsid w:val="004A52C6"/>
    <w:rsid w:val="004B75B7"/>
    <w:rsid w:val="004E081E"/>
    <w:rsid w:val="005009D9"/>
    <w:rsid w:val="0051580D"/>
    <w:rsid w:val="0052613A"/>
    <w:rsid w:val="0053021C"/>
    <w:rsid w:val="00545472"/>
    <w:rsid w:val="00547111"/>
    <w:rsid w:val="00564CB8"/>
    <w:rsid w:val="005866C5"/>
    <w:rsid w:val="005905AC"/>
    <w:rsid w:val="00592D74"/>
    <w:rsid w:val="005B59A3"/>
    <w:rsid w:val="005C5C8B"/>
    <w:rsid w:val="005E2C44"/>
    <w:rsid w:val="005F37C9"/>
    <w:rsid w:val="005F5823"/>
    <w:rsid w:val="00620A26"/>
    <w:rsid w:val="00621188"/>
    <w:rsid w:val="006257ED"/>
    <w:rsid w:val="00637F9A"/>
    <w:rsid w:val="0065536E"/>
    <w:rsid w:val="00660B9C"/>
    <w:rsid w:val="00665C47"/>
    <w:rsid w:val="00666713"/>
    <w:rsid w:val="0068622F"/>
    <w:rsid w:val="00695808"/>
    <w:rsid w:val="006B34CD"/>
    <w:rsid w:val="006B46FB"/>
    <w:rsid w:val="006C4E53"/>
    <w:rsid w:val="006E1537"/>
    <w:rsid w:val="006E21FB"/>
    <w:rsid w:val="00711C82"/>
    <w:rsid w:val="007244D8"/>
    <w:rsid w:val="00755EAE"/>
    <w:rsid w:val="007579D4"/>
    <w:rsid w:val="007666EF"/>
    <w:rsid w:val="0077201F"/>
    <w:rsid w:val="00776C35"/>
    <w:rsid w:val="0078554D"/>
    <w:rsid w:val="00785599"/>
    <w:rsid w:val="00792342"/>
    <w:rsid w:val="007977A8"/>
    <w:rsid w:val="007B512A"/>
    <w:rsid w:val="007C2097"/>
    <w:rsid w:val="007D207D"/>
    <w:rsid w:val="007D6A07"/>
    <w:rsid w:val="007F7259"/>
    <w:rsid w:val="008040A8"/>
    <w:rsid w:val="008279FA"/>
    <w:rsid w:val="008371A4"/>
    <w:rsid w:val="00844DBE"/>
    <w:rsid w:val="00850DA2"/>
    <w:rsid w:val="008577A8"/>
    <w:rsid w:val="008626E7"/>
    <w:rsid w:val="00870EE7"/>
    <w:rsid w:val="00880A55"/>
    <w:rsid w:val="008862F4"/>
    <w:rsid w:val="008863B9"/>
    <w:rsid w:val="008A45A6"/>
    <w:rsid w:val="008B7764"/>
    <w:rsid w:val="008D39FE"/>
    <w:rsid w:val="008E59AB"/>
    <w:rsid w:val="008F3789"/>
    <w:rsid w:val="008F65AA"/>
    <w:rsid w:val="008F686C"/>
    <w:rsid w:val="009025DA"/>
    <w:rsid w:val="009148DE"/>
    <w:rsid w:val="0092048C"/>
    <w:rsid w:val="00920979"/>
    <w:rsid w:val="00941E30"/>
    <w:rsid w:val="00975A33"/>
    <w:rsid w:val="009777D9"/>
    <w:rsid w:val="00991B88"/>
    <w:rsid w:val="009A5753"/>
    <w:rsid w:val="009A579D"/>
    <w:rsid w:val="009B37D8"/>
    <w:rsid w:val="009E3297"/>
    <w:rsid w:val="009F734F"/>
    <w:rsid w:val="00A04921"/>
    <w:rsid w:val="00A1069F"/>
    <w:rsid w:val="00A21BCD"/>
    <w:rsid w:val="00A246B6"/>
    <w:rsid w:val="00A26B61"/>
    <w:rsid w:val="00A40DF1"/>
    <w:rsid w:val="00A47E70"/>
    <w:rsid w:val="00A50CF0"/>
    <w:rsid w:val="00A66E5F"/>
    <w:rsid w:val="00A7671C"/>
    <w:rsid w:val="00A96241"/>
    <w:rsid w:val="00AA2CBC"/>
    <w:rsid w:val="00AC5820"/>
    <w:rsid w:val="00AD1CD8"/>
    <w:rsid w:val="00B05157"/>
    <w:rsid w:val="00B05211"/>
    <w:rsid w:val="00B13F88"/>
    <w:rsid w:val="00B258BB"/>
    <w:rsid w:val="00B4374E"/>
    <w:rsid w:val="00B45E48"/>
    <w:rsid w:val="00B57B04"/>
    <w:rsid w:val="00B67B97"/>
    <w:rsid w:val="00B968C8"/>
    <w:rsid w:val="00BA3EC5"/>
    <w:rsid w:val="00BA4369"/>
    <w:rsid w:val="00BA51D9"/>
    <w:rsid w:val="00BB5DFC"/>
    <w:rsid w:val="00BC08BA"/>
    <w:rsid w:val="00BC32D1"/>
    <w:rsid w:val="00BD279D"/>
    <w:rsid w:val="00BD6BB8"/>
    <w:rsid w:val="00BE7E66"/>
    <w:rsid w:val="00C00FCA"/>
    <w:rsid w:val="00C12D8A"/>
    <w:rsid w:val="00C42FB2"/>
    <w:rsid w:val="00C65AB7"/>
    <w:rsid w:val="00C66BA2"/>
    <w:rsid w:val="00C705BE"/>
    <w:rsid w:val="00C74A89"/>
    <w:rsid w:val="00C77C82"/>
    <w:rsid w:val="00C95442"/>
    <w:rsid w:val="00C95985"/>
    <w:rsid w:val="00CB4F26"/>
    <w:rsid w:val="00CC1125"/>
    <w:rsid w:val="00CC4BDD"/>
    <w:rsid w:val="00CC5026"/>
    <w:rsid w:val="00CC68D0"/>
    <w:rsid w:val="00CD4D69"/>
    <w:rsid w:val="00CF5C18"/>
    <w:rsid w:val="00D03F9A"/>
    <w:rsid w:val="00D06D51"/>
    <w:rsid w:val="00D1332E"/>
    <w:rsid w:val="00D15150"/>
    <w:rsid w:val="00D24991"/>
    <w:rsid w:val="00D24C2A"/>
    <w:rsid w:val="00D278F3"/>
    <w:rsid w:val="00D4327A"/>
    <w:rsid w:val="00D50255"/>
    <w:rsid w:val="00D65E08"/>
    <w:rsid w:val="00D66520"/>
    <w:rsid w:val="00D6748C"/>
    <w:rsid w:val="00D81D9E"/>
    <w:rsid w:val="00D9376A"/>
    <w:rsid w:val="00DA6D4E"/>
    <w:rsid w:val="00DE34CF"/>
    <w:rsid w:val="00E11B83"/>
    <w:rsid w:val="00E13F3D"/>
    <w:rsid w:val="00E34898"/>
    <w:rsid w:val="00E67B53"/>
    <w:rsid w:val="00E771C4"/>
    <w:rsid w:val="00E855A9"/>
    <w:rsid w:val="00EB09B7"/>
    <w:rsid w:val="00EE7D7C"/>
    <w:rsid w:val="00F05244"/>
    <w:rsid w:val="00F25D98"/>
    <w:rsid w:val="00F300FB"/>
    <w:rsid w:val="00F76CCF"/>
    <w:rsid w:val="00F95DDE"/>
    <w:rsid w:val="00FB340D"/>
    <w:rsid w:val="00FB6386"/>
    <w:rsid w:val="00FC5550"/>
    <w:rsid w:val="00FE03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uiPriority w:val="9"/>
    <w:qFormat/>
    <w:rsid w:val="000B7FED"/>
    <w:pPr>
      <w:ind w:left="1701" w:hanging="1701"/>
      <w:outlineLvl w:val="4"/>
    </w:pPr>
    <w:rPr>
      <w:sz w:val="22"/>
    </w:rPr>
  </w:style>
  <w:style w:type="paragraph" w:styleId="6">
    <w:name w:val="heading 6"/>
    <w:basedOn w:val="H6"/>
    <w:next w:val="a"/>
    <w:link w:val="6Char"/>
    <w:uiPriority w:val="9"/>
    <w:qFormat/>
    <w:rsid w:val="000B7FED"/>
    <w:pPr>
      <w:outlineLvl w:val="5"/>
    </w:pPr>
  </w:style>
  <w:style w:type="paragraph" w:styleId="7">
    <w:name w:val="heading 7"/>
    <w:basedOn w:val="H6"/>
    <w:next w:val="a"/>
    <w:link w:val="7Char"/>
    <w:uiPriority w:val="9"/>
    <w:qFormat/>
    <w:rsid w:val="000B7FED"/>
    <w:pPr>
      <w:outlineLvl w:val="6"/>
    </w:pPr>
  </w:style>
  <w:style w:type="paragraph" w:styleId="8">
    <w:name w:val="heading 8"/>
    <w:basedOn w:val="1"/>
    <w:next w:val="a"/>
    <w:link w:val="8Char"/>
    <w:uiPriority w:val="9"/>
    <w:qFormat/>
    <w:rsid w:val="000B7FED"/>
    <w:pPr>
      <w:ind w:left="0" w:firstLine="0"/>
      <w:outlineLvl w:val="7"/>
    </w:pPr>
  </w:style>
  <w:style w:type="paragraph" w:styleId="9">
    <w:name w:val="heading 9"/>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uiPriority w:val="99"/>
    <w:rsid w:val="000B7FED"/>
    <w:pPr>
      <w:ind w:left="851"/>
    </w:pPr>
  </w:style>
  <w:style w:type="paragraph" w:styleId="a4">
    <w:name w:val="header"/>
    <w:aliases w:val="header odd,header,header odd1,header odd2,header odd3,header odd4,header odd5,header odd6"/>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8"/>
    <w:uiPriority w:val="9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uiPriority w:val="99"/>
    <w:rsid w:val="000B7FED"/>
    <w:pPr>
      <w:ind w:left="568" w:hanging="284"/>
    </w:pPr>
  </w:style>
  <w:style w:type="paragraph" w:styleId="a7">
    <w:name w:val="List Bullet"/>
    <w:basedOn w:val="a8"/>
    <w:uiPriority w:val="9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uiPriority w:val="99"/>
    <w:rsid w:val="004A52C6"/>
    <w:rPr>
      <w:rFonts w:ascii="Arial" w:hAnsi="Arial"/>
      <w:b/>
      <w:noProof/>
      <w:sz w:val="18"/>
      <w:lang w:val="en-GB" w:eastAsia="en-US"/>
    </w:rPr>
  </w:style>
  <w:style w:type="character" w:customStyle="1" w:styleId="TFChar">
    <w:name w:val="TF Char"/>
    <w:link w:val="TF"/>
    <w:locked/>
    <w:rsid w:val="00CD4D69"/>
    <w:rPr>
      <w:rFonts w:ascii="Arial" w:hAnsi="Arial"/>
      <w:b/>
      <w:lang w:val="en-GB" w:eastAsia="en-US"/>
    </w:rPr>
  </w:style>
  <w:style w:type="paragraph" w:customStyle="1" w:styleId="TAJ">
    <w:name w:val="TAJ"/>
    <w:basedOn w:val="TH"/>
    <w:rsid w:val="000A293D"/>
  </w:style>
  <w:style w:type="character" w:customStyle="1" w:styleId="Char3">
    <w:name w:val="批注框文本 Char"/>
    <w:basedOn w:val="a0"/>
    <w:link w:val="ae"/>
    <w:rsid w:val="000A293D"/>
    <w:rPr>
      <w:rFonts w:ascii="Tahoma" w:hAnsi="Tahoma" w:cs="Tahoma"/>
      <w:sz w:val="16"/>
      <w:szCs w:val="16"/>
      <w:lang w:val="en-GB" w:eastAsia="en-US"/>
    </w:rPr>
  </w:style>
  <w:style w:type="table" w:styleId="af1">
    <w:name w:val="Table Grid"/>
    <w:basedOn w:val="a1"/>
    <w:rsid w:val="000A29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0A293D"/>
    <w:rPr>
      <w:color w:val="605E5C"/>
      <w:shd w:val="clear" w:color="auto" w:fill="E1DFDD"/>
    </w:rPr>
  </w:style>
  <w:style w:type="character" w:customStyle="1" w:styleId="1Char">
    <w:name w:val="标题 1 Char"/>
    <w:aliases w:val="Char1 Char, Char1 Char"/>
    <w:link w:val="1"/>
    <w:uiPriority w:val="9"/>
    <w:rsid w:val="000A293D"/>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uiPriority w:val="9"/>
    <w:rsid w:val="000A293D"/>
    <w:rPr>
      <w:rFonts w:ascii="Arial" w:hAnsi="Arial"/>
      <w:sz w:val="32"/>
      <w:lang w:val="en-GB" w:eastAsia="en-US"/>
    </w:rPr>
  </w:style>
  <w:style w:type="character" w:customStyle="1" w:styleId="3Char">
    <w:name w:val="标题 3 Char"/>
    <w:aliases w:val="h3 Char"/>
    <w:link w:val="30"/>
    <w:rsid w:val="000A293D"/>
    <w:rPr>
      <w:rFonts w:ascii="Arial" w:hAnsi="Arial"/>
      <w:sz w:val="28"/>
      <w:lang w:val="en-GB" w:eastAsia="en-US"/>
    </w:rPr>
  </w:style>
  <w:style w:type="character" w:customStyle="1" w:styleId="4Char">
    <w:name w:val="标题 4 Char"/>
    <w:link w:val="40"/>
    <w:rsid w:val="000A293D"/>
    <w:rPr>
      <w:rFonts w:ascii="Arial" w:hAnsi="Arial"/>
      <w:sz w:val="24"/>
      <w:lang w:val="en-GB" w:eastAsia="en-US"/>
    </w:rPr>
  </w:style>
  <w:style w:type="character" w:customStyle="1" w:styleId="5Char">
    <w:name w:val="标题 5 Char"/>
    <w:link w:val="50"/>
    <w:uiPriority w:val="9"/>
    <w:rsid w:val="000A293D"/>
    <w:rPr>
      <w:rFonts w:ascii="Arial" w:hAnsi="Arial"/>
      <w:sz w:val="22"/>
      <w:lang w:val="en-GB" w:eastAsia="en-US"/>
    </w:rPr>
  </w:style>
  <w:style w:type="character" w:customStyle="1" w:styleId="6Char">
    <w:name w:val="标题 6 Char"/>
    <w:link w:val="6"/>
    <w:uiPriority w:val="9"/>
    <w:rsid w:val="000A293D"/>
    <w:rPr>
      <w:rFonts w:ascii="Arial" w:hAnsi="Arial"/>
      <w:lang w:val="en-GB" w:eastAsia="en-US"/>
    </w:rPr>
  </w:style>
  <w:style w:type="character" w:customStyle="1" w:styleId="7Char">
    <w:name w:val="标题 7 Char"/>
    <w:link w:val="7"/>
    <w:uiPriority w:val="9"/>
    <w:rsid w:val="000A293D"/>
    <w:rPr>
      <w:rFonts w:ascii="Arial" w:hAnsi="Arial"/>
      <w:lang w:val="en-GB" w:eastAsia="en-US"/>
    </w:rPr>
  </w:style>
  <w:style w:type="character" w:customStyle="1" w:styleId="8Char">
    <w:name w:val="标题 8 Char"/>
    <w:link w:val="8"/>
    <w:uiPriority w:val="9"/>
    <w:rsid w:val="000A293D"/>
    <w:rPr>
      <w:rFonts w:ascii="Arial" w:hAnsi="Arial"/>
      <w:sz w:val="36"/>
      <w:lang w:val="en-GB" w:eastAsia="en-US"/>
    </w:rPr>
  </w:style>
  <w:style w:type="character" w:customStyle="1" w:styleId="9Char">
    <w:name w:val="标题 9 Char"/>
    <w:link w:val="9"/>
    <w:uiPriority w:val="9"/>
    <w:rsid w:val="000A293D"/>
    <w:rPr>
      <w:rFonts w:ascii="Arial" w:hAnsi="Arial"/>
      <w:sz w:val="36"/>
      <w:lang w:val="en-GB" w:eastAsia="en-US"/>
    </w:rPr>
  </w:style>
  <w:style w:type="character" w:styleId="HTML">
    <w:name w:val="HTML Code"/>
    <w:uiPriority w:val="99"/>
    <w:unhideWhenUsed/>
    <w:rsid w:val="000A293D"/>
    <w:rPr>
      <w:rFonts w:ascii="Courier New" w:eastAsia="Times New Roman" w:hAnsi="Courier New" w:cs="Courier New" w:hint="default"/>
      <w:sz w:val="20"/>
      <w:szCs w:val="20"/>
    </w:rPr>
  </w:style>
  <w:style w:type="character" w:customStyle="1" w:styleId="Heading3Char1">
    <w:name w:val="Heading 3 Char1"/>
    <w:aliases w:val="h3 Char1"/>
    <w:semiHidden/>
    <w:rsid w:val="000A293D"/>
    <w:rPr>
      <w:rFonts w:ascii="Calibri Light" w:eastAsia="Times New Roman" w:hAnsi="Calibri Light" w:cs="Times New Roman"/>
      <w:color w:val="1F3763"/>
      <w:sz w:val="24"/>
      <w:szCs w:val="24"/>
      <w:lang w:eastAsia="en-US"/>
    </w:rPr>
  </w:style>
  <w:style w:type="paragraph" w:styleId="HTML0">
    <w:name w:val="HTML Preformatted"/>
    <w:basedOn w:val="a"/>
    <w:link w:val="HTMLChar"/>
    <w:unhideWhenUsed/>
    <w:rsid w:val="000A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rsid w:val="000A293D"/>
    <w:rPr>
      <w:rFonts w:ascii="Courier New" w:hAnsi="Courier New" w:cs="Courier New"/>
      <w:lang w:val="en-US" w:eastAsia="zh-CN"/>
    </w:rPr>
  </w:style>
  <w:style w:type="character" w:customStyle="1" w:styleId="Char0">
    <w:name w:val="脚注文本 Char"/>
    <w:link w:val="a6"/>
    <w:rsid w:val="000A293D"/>
    <w:rPr>
      <w:rFonts w:ascii="Times New Roman" w:hAnsi="Times New Roman"/>
      <w:sz w:val="16"/>
      <w:lang w:val="en-GB" w:eastAsia="en-US"/>
    </w:rPr>
  </w:style>
  <w:style w:type="character" w:customStyle="1" w:styleId="Char2">
    <w:name w:val="批注文字 Char"/>
    <w:link w:val="ac"/>
    <w:qFormat/>
    <w:rsid w:val="000A293D"/>
    <w:rPr>
      <w:rFonts w:ascii="Times New Roman" w:hAnsi="Times New Roman"/>
      <w:lang w:val="en-GB" w:eastAsia="en-US"/>
    </w:rPr>
  </w:style>
  <w:style w:type="character" w:customStyle="1" w:styleId="Char1">
    <w:name w:val="页脚 Char"/>
    <w:link w:val="a9"/>
    <w:uiPriority w:val="99"/>
    <w:rsid w:val="000A293D"/>
    <w:rPr>
      <w:rFonts w:ascii="Arial" w:hAnsi="Arial"/>
      <w:b/>
      <w:i/>
      <w:noProof/>
      <w:sz w:val="18"/>
      <w:lang w:val="en-GB" w:eastAsia="en-US"/>
    </w:rPr>
  </w:style>
  <w:style w:type="paragraph" w:styleId="af2">
    <w:name w:val="caption"/>
    <w:basedOn w:val="a"/>
    <w:next w:val="a"/>
    <w:uiPriority w:val="35"/>
    <w:unhideWhenUsed/>
    <w:qFormat/>
    <w:rsid w:val="000A293D"/>
    <w:pPr>
      <w:overflowPunct w:val="0"/>
      <w:autoSpaceDE w:val="0"/>
      <w:autoSpaceDN w:val="0"/>
      <w:adjustRightInd w:val="0"/>
    </w:pPr>
    <w:rPr>
      <w:rFonts w:eastAsia="宋体"/>
      <w:b/>
      <w:bCs/>
    </w:rPr>
  </w:style>
  <w:style w:type="character" w:customStyle="1" w:styleId="Char5">
    <w:name w:val="文档结构图 Char"/>
    <w:link w:val="af0"/>
    <w:rsid w:val="000A293D"/>
    <w:rPr>
      <w:rFonts w:ascii="Tahoma" w:hAnsi="Tahoma" w:cs="Tahoma"/>
      <w:shd w:val="clear" w:color="auto" w:fill="000080"/>
      <w:lang w:val="en-GB" w:eastAsia="en-US"/>
    </w:rPr>
  </w:style>
  <w:style w:type="paragraph" w:styleId="af3">
    <w:name w:val="Plain Text"/>
    <w:basedOn w:val="a"/>
    <w:link w:val="Char6"/>
    <w:unhideWhenUsed/>
    <w:rsid w:val="000A293D"/>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Char6">
    <w:name w:val="纯文本 Char"/>
    <w:basedOn w:val="a0"/>
    <w:link w:val="af3"/>
    <w:rsid w:val="000A293D"/>
    <w:rPr>
      <w:rFonts w:ascii="宋体" w:eastAsia="宋体" w:hAnsi="Courier New" w:cs="Courier New"/>
      <w:kern w:val="2"/>
      <w:sz w:val="21"/>
      <w:szCs w:val="21"/>
      <w:lang w:val="en-US" w:eastAsia="zh-CN"/>
    </w:rPr>
  </w:style>
  <w:style w:type="character" w:customStyle="1" w:styleId="Char4">
    <w:name w:val="批注主题 Char"/>
    <w:link w:val="af"/>
    <w:rsid w:val="000A293D"/>
    <w:rPr>
      <w:rFonts w:ascii="Times New Roman" w:hAnsi="Times New Roman"/>
      <w:b/>
      <w:bCs/>
      <w:lang w:val="en-GB" w:eastAsia="en-US"/>
    </w:rPr>
  </w:style>
  <w:style w:type="paragraph" w:styleId="af4">
    <w:name w:val="Revision"/>
    <w:uiPriority w:val="99"/>
    <w:semiHidden/>
    <w:rsid w:val="000A293D"/>
    <w:rPr>
      <w:rFonts w:ascii="Times New Roman" w:eastAsia="宋体" w:hAnsi="Times New Roman"/>
      <w:lang w:val="en-GB" w:eastAsia="en-US"/>
    </w:rPr>
  </w:style>
  <w:style w:type="character" w:customStyle="1" w:styleId="NOChar">
    <w:name w:val="NO Char"/>
    <w:link w:val="NO"/>
    <w:qFormat/>
    <w:locked/>
    <w:rsid w:val="000A293D"/>
    <w:rPr>
      <w:rFonts w:ascii="Times New Roman" w:hAnsi="Times New Roman"/>
      <w:lang w:val="en-GB" w:eastAsia="en-US"/>
    </w:rPr>
  </w:style>
  <w:style w:type="character" w:customStyle="1" w:styleId="PLChar">
    <w:name w:val="PL Char"/>
    <w:link w:val="PL"/>
    <w:qFormat/>
    <w:locked/>
    <w:rsid w:val="000A293D"/>
    <w:rPr>
      <w:rFonts w:ascii="Courier New" w:hAnsi="Courier New"/>
      <w:noProof/>
      <w:sz w:val="16"/>
      <w:lang w:val="en-GB" w:eastAsia="en-US"/>
    </w:rPr>
  </w:style>
  <w:style w:type="character" w:customStyle="1" w:styleId="TALChar">
    <w:name w:val="TAL Char"/>
    <w:link w:val="TAL"/>
    <w:qFormat/>
    <w:locked/>
    <w:rsid w:val="000A293D"/>
    <w:rPr>
      <w:rFonts w:ascii="Arial" w:hAnsi="Arial"/>
      <w:sz w:val="18"/>
      <w:lang w:val="en-GB" w:eastAsia="en-US"/>
    </w:rPr>
  </w:style>
  <w:style w:type="character" w:customStyle="1" w:styleId="TACChar">
    <w:name w:val="TAC Char"/>
    <w:link w:val="TAC"/>
    <w:locked/>
    <w:rsid w:val="000A293D"/>
    <w:rPr>
      <w:rFonts w:ascii="Arial" w:hAnsi="Arial"/>
      <w:sz w:val="18"/>
      <w:lang w:val="en-GB" w:eastAsia="en-US"/>
    </w:rPr>
  </w:style>
  <w:style w:type="character" w:customStyle="1" w:styleId="EXChar">
    <w:name w:val="EX Char"/>
    <w:link w:val="EX"/>
    <w:locked/>
    <w:rsid w:val="000A293D"/>
    <w:rPr>
      <w:rFonts w:ascii="Times New Roman" w:hAnsi="Times New Roman"/>
      <w:lang w:val="en-GB" w:eastAsia="en-US"/>
    </w:rPr>
  </w:style>
  <w:style w:type="character" w:customStyle="1" w:styleId="B1Char">
    <w:name w:val="B1 Char"/>
    <w:link w:val="B1"/>
    <w:qFormat/>
    <w:locked/>
    <w:rsid w:val="000A293D"/>
    <w:rPr>
      <w:rFonts w:ascii="Times New Roman" w:hAnsi="Times New Roman"/>
      <w:lang w:val="en-GB" w:eastAsia="en-US"/>
    </w:rPr>
  </w:style>
  <w:style w:type="character" w:customStyle="1" w:styleId="EditorsNoteChar">
    <w:name w:val="Editor's Note Char"/>
    <w:link w:val="EditorsNote"/>
    <w:locked/>
    <w:rsid w:val="000A293D"/>
    <w:rPr>
      <w:rFonts w:ascii="Times New Roman" w:hAnsi="Times New Roman"/>
      <w:color w:val="FF0000"/>
      <w:lang w:val="en-GB" w:eastAsia="en-US"/>
    </w:rPr>
  </w:style>
  <w:style w:type="character" w:customStyle="1" w:styleId="THChar">
    <w:name w:val="TH Char"/>
    <w:link w:val="TH"/>
    <w:qFormat/>
    <w:locked/>
    <w:rsid w:val="000A293D"/>
    <w:rPr>
      <w:rFonts w:ascii="Arial" w:hAnsi="Arial"/>
      <w:b/>
      <w:lang w:val="en-GB" w:eastAsia="en-US"/>
    </w:rPr>
  </w:style>
  <w:style w:type="character" w:customStyle="1" w:styleId="B2Char">
    <w:name w:val="B2 Char"/>
    <w:link w:val="B2"/>
    <w:qFormat/>
    <w:locked/>
    <w:rsid w:val="000A293D"/>
    <w:rPr>
      <w:rFonts w:ascii="Times New Roman" w:hAnsi="Times New Roman"/>
      <w:lang w:val="en-GB" w:eastAsia="en-US"/>
    </w:rPr>
  </w:style>
  <w:style w:type="paragraph" w:customStyle="1" w:styleId="FL">
    <w:name w:val="FL"/>
    <w:basedOn w:val="a"/>
    <w:rsid w:val="000A29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A293D"/>
    <w:pPr>
      <w:autoSpaceDE w:val="0"/>
      <w:autoSpaceDN w:val="0"/>
      <w:adjustRightInd w:val="0"/>
    </w:pPr>
    <w:rPr>
      <w:rFonts w:ascii="Arial" w:eastAsia="等线" w:hAnsi="Arial" w:cs="Arial"/>
      <w:color w:val="000000"/>
      <w:sz w:val="24"/>
      <w:szCs w:val="24"/>
      <w:lang w:val="en-US" w:eastAsia="en-US"/>
    </w:rPr>
  </w:style>
  <w:style w:type="character" w:customStyle="1" w:styleId="TAHCar">
    <w:name w:val="TAH Car"/>
    <w:link w:val="TAH"/>
    <w:locked/>
    <w:rsid w:val="000A293D"/>
    <w:rPr>
      <w:rFonts w:ascii="Arial" w:hAnsi="Arial"/>
      <w:b/>
      <w:sz w:val="18"/>
      <w:lang w:val="en-GB" w:eastAsia="en-US"/>
    </w:rPr>
  </w:style>
  <w:style w:type="character" w:customStyle="1" w:styleId="desc">
    <w:name w:val="desc"/>
    <w:rsid w:val="000A293D"/>
  </w:style>
  <w:style w:type="character" w:customStyle="1" w:styleId="eop">
    <w:name w:val="eop"/>
    <w:rsid w:val="000A293D"/>
  </w:style>
  <w:style w:type="character" w:customStyle="1" w:styleId="EXCar">
    <w:name w:val="EX Car"/>
    <w:qFormat/>
    <w:rsid w:val="000A293D"/>
    <w:rPr>
      <w:lang w:val="en-GB" w:eastAsia="en-US"/>
    </w:rPr>
  </w:style>
  <w:style w:type="character" w:customStyle="1" w:styleId="Heading2Char1">
    <w:name w:val="Heading 2 Char1"/>
    <w:aliases w:val="H2 Char,h2 Char,2nd level Char,†berschrift 2 Char,õberschrift 2 Char,UNDERRUBRIK 1-2 Char"/>
    <w:semiHidden/>
    <w:rsid w:val="000A293D"/>
    <w:rPr>
      <w:rFonts w:ascii="Calibri Light" w:eastAsia="Times New Roman" w:hAnsi="Calibri Light" w:cs="Times New Roman" w:hint="default"/>
      <w:color w:val="2F5496"/>
      <w:sz w:val="26"/>
      <w:szCs w:val="26"/>
      <w:lang w:val="en-GB"/>
    </w:rPr>
  </w:style>
  <w:style w:type="table" w:customStyle="1" w:styleId="110">
    <w:name w:val="网格表 1 浅色1"/>
    <w:basedOn w:val="a1"/>
    <w:uiPriority w:val="46"/>
    <w:rsid w:val="000A293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A293D"/>
    <w:rPr>
      <w:lang w:eastAsia="en-US"/>
    </w:rPr>
  </w:style>
  <w:style w:type="character" w:customStyle="1" w:styleId="UnresolvedMention1">
    <w:name w:val="Unresolved Mention1"/>
    <w:uiPriority w:val="99"/>
    <w:semiHidden/>
    <w:unhideWhenUsed/>
    <w:rsid w:val="000A293D"/>
    <w:rPr>
      <w:color w:val="605E5C"/>
      <w:shd w:val="clear" w:color="auto" w:fill="E1DFDD"/>
    </w:rPr>
  </w:style>
  <w:style w:type="paragraph" w:customStyle="1" w:styleId="Guidance">
    <w:name w:val="Guidance"/>
    <w:basedOn w:val="a"/>
    <w:rsid w:val="00A21BCD"/>
    <w:rPr>
      <w:i/>
      <w:color w:val="0000FF"/>
    </w:rPr>
  </w:style>
  <w:style w:type="paragraph" w:customStyle="1" w:styleId="msonormal0">
    <w:name w:val="msonormal"/>
    <w:basedOn w:val="a"/>
    <w:rsid w:val="00A21BCD"/>
    <w:pPr>
      <w:spacing w:before="100" w:beforeAutospacing="1" w:after="100" w:afterAutospacing="1"/>
    </w:pPr>
    <w:rPr>
      <w:sz w:val="24"/>
      <w:szCs w:val="24"/>
      <w:lang w:eastAsia="en-GB"/>
    </w:rPr>
  </w:style>
  <w:style w:type="paragraph" w:styleId="af5">
    <w:name w:val="Body Text"/>
    <w:basedOn w:val="a"/>
    <w:link w:val="Char7"/>
    <w:uiPriority w:val="99"/>
    <w:unhideWhenUsed/>
    <w:rsid w:val="00A21BCD"/>
    <w:pPr>
      <w:overflowPunct w:val="0"/>
      <w:autoSpaceDE w:val="0"/>
      <w:autoSpaceDN w:val="0"/>
      <w:adjustRightInd w:val="0"/>
    </w:pPr>
    <w:rPr>
      <w:rFonts w:eastAsia="宋体"/>
    </w:rPr>
  </w:style>
  <w:style w:type="character" w:customStyle="1" w:styleId="Char7">
    <w:name w:val="正文文本 Char"/>
    <w:basedOn w:val="a0"/>
    <w:link w:val="af5"/>
    <w:uiPriority w:val="99"/>
    <w:rsid w:val="00A21BCD"/>
    <w:rPr>
      <w:rFonts w:ascii="Times New Roman" w:eastAsia="宋体" w:hAnsi="Times New Roman"/>
      <w:lang w:val="en-GB" w:eastAsia="en-US"/>
    </w:rPr>
  </w:style>
  <w:style w:type="paragraph" w:styleId="af6">
    <w:name w:val="Body Text First Indent"/>
    <w:basedOn w:val="a"/>
    <w:link w:val="Char8"/>
    <w:unhideWhenUsed/>
    <w:rsid w:val="00A21BCD"/>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7"/>
    <w:link w:val="af6"/>
    <w:rsid w:val="00A21BCD"/>
    <w:rPr>
      <w:rFonts w:ascii="Arial" w:eastAsia="宋体" w:hAnsi="Arial"/>
      <w:sz w:val="21"/>
      <w:szCs w:val="21"/>
      <w:lang w:val="en-US" w:eastAsia="zh-CN"/>
    </w:rPr>
  </w:style>
  <w:style w:type="paragraph" w:styleId="af7">
    <w:name w:val="List Paragraph"/>
    <w:basedOn w:val="a"/>
    <w:link w:val="Char9"/>
    <w:uiPriority w:val="34"/>
    <w:qFormat/>
    <w:rsid w:val="00A21BCD"/>
    <w:pPr>
      <w:overflowPunct w:val="0"/>
      <w:autoSpaceDE w:val="0"/>
      <w:autoSpaceDN w:val="0"/>
      <w:adjustRightInd w:val="0"/>
      <w:spacing w:after="0"/>
      <w:ind w:left="720"/>
      <w:contextualSpacing/>
    </w:pPr>
    <w:rPr>
      <w:rFonts w:ascii="Arial" w:hAnsi="Arial"/>
      <w:sz w:val="22"/>
    </w:rPr>
  </w:style>
  <w:style w:type="paragraph" w:customStyle="1" w:styleId="af8">
    <w:name w:val="表格文本"/>
    <w:basedOn w:val="a"/>
    <w:autoRedefine/>
    <w:rsid w:val="00A21BC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A21BCD"/>
    <w:pPr>
      <w:overflowPunct w:val="0"/>
      <w:autoSpaceDE w:val="0"/>
      <w:autoSpaceDN w:val="0"/>
      <w:adjustRightInd w:val="0"/>
      <w:spacing w:after="0"/>
    </w:pPr>
    <w:rPr>
      <w:sz w:val="24"/>
      <w:szCs w:val="24"/>
      <w:lang w:val="en-US"/>
    </w:rPr>
  </w:style>
  <w:style w:type="character" w:customStyle="1" w:styleId="msoins0">
    <w:name w:val="msoins"/>
    <w:rsid w:val="00A21BCD"/>
  </w:style>
  <w:style w:type="character" w:customStyle="1" w:styleId="NOZchn">
    <w:name w:val="NO Zchn"/>
    <w:locked/>
    <w:rsid w:val="00A21BCD"/>
    <w:rPr>
      <w:rFonts w:ascii="Times New Roman" w:hAnsi="Times New Roman" w:cs="Times New Roman" w:hint="default"/>
      <w:lang w:val="en-GB"/>
    </w:rPr>
  </w:style>
  <w:style w:type="character" w:customStyle="1" w:styleId="normaltextrun1">
    <w:name w:val="normaltextrun1"/>
    <w:rsid w:val="00A21BCD"/>
  </w:style>
  <w:style w:type="character" w:customStyle="1" w:styleId="spellingerror">
    <w:name w:val="spellingerror"/>
    <w:rsid w:val="00A21BCD"/>
  </w:style>
  <w:style w:type="character" w:customStyle="1" w:styleId="TAHChar">
    <w:name w:val="TAH Char"/>
    <w:rsid w:val="00A21BCD"/>
    <w:rPr>
      <w:rFonts w:ascii="Arial" w:hAnsi="Arial" w:cs="Arial" w:hint="default"/>
      <w:b/>
      <w:bCs w:val="0"/>
      <w:sz w:val="18"/>
      <w:lang w:eastAsia="en-US"/>
    </w:rPr>
  </w:style>
  <w:style w:type="character" w:customStyle="1" w:styleId="idiff">
    <w:name w:val="idiff"/>
    <w:rsid w:val="00A21BCD"/>
  </w:style>
  <w:style w:type="character" w:customStyle="1" w:styleId="line">
    <w:name w:val="line"/>
    <w:rsid w:val="00A21BCD"/>
  </w:style>
  <w:style w:type="character" w:customStyle="1" w:styleId="StyleHeading3h3CourierNewChar">
    <w:name w:val="Style Heading 3h3 + Courier New Char"/>
    <w:link w:val="StyleHeading3h3CourierNew"/>
    <w:locked/>
    <w:rsid w:val="00A21BCD"/>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A21BC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A21BCD"/>
    <w:pPr>
      <w:overflowPunct w:val="0"/>
      <w:autoSpaceDE w:val="0"/>
      <w:autoSpaceDN w:val="0"/>
      <w:adjustRightInd w:val="0"/>
      <w:spacing w:after="0"/>
    </w:pPr>
    <w:rPr>
      <w:rFonts w:ascii="Courier New" w:hAnsi="Courier New"/>
      <w:lang w:val="pl-PL" w:eastAsia="pl-PL"/>
    </w:rPr>
  </w:style>
  <w:style w:type="paragraph" w:customStyle="1" w:styleId="B10">
    <w:name w:val="B1+"/>
    <w:basedOn w:val="a"/>
    <w:link w:val="B1Car"/>
    <w:rsid w:val="00A21BC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A21BCD"/>
    <w:rPr>
      <w:rFonts w:ascii="Times New Roman" w:hAnsi="Times New Roman"/>
      <w:lang w:val="en-GB" w:eastAsia="en-US"/>
    </w:rPr>
  </w:style>
  <w:style w:type="character" w:styleId="af9">
    <w:name w:val="Emphasis"/>
    <w:basedOn w:val="a0"/>
    <w:uiPriority w:val="20"/>
    <w:qFormat/>
    <w:rsid w:val="00844DBE"/>
    <w:rPr>
      <w:i/>
      <w:iCs/>
    </w:rPr>
  </w:style>
  <w:style w:type="character" w:styleId="afa">
    <w:name w:val="Strong"/>
    <w:basedOn w:val="a0"/>
    <w:uiPriority w:val="22"/>
    <w:qFormat/>
    <w:rsid w:val="0004021B"/>
    <w:rPr>
      <w:b/>
      <w:bCs/>
    </w:rPr>
  </w:style>
  <w:style w:type="character" w:customStyle="1" w:styleId="fontstyle01">
    <w:name w:val="fontstyle01"/>
    <w:rsid w:val="0004021B"/>
    <w:rPr>
      <w:rFonts w:ascii="ArialMT" w:hAnsi="ArialMT" w:hint="default"/>
      <w:b w:val="0"/>
      <w:bCs w:val="0"/>
      <w:i w:val="0"/>
      <w:iCs w:val="0"/>
      <w:color w:val="000000"/>
      <w:sz w:val="20"/>
      <w:szCs w:val="20"/>
    </w:rPr>
  </w:style>
  <w:style w:type="paragraph" w:styleId="afb">
    <w:name w:val="Bibliography"/>
    <w:basedOn w:val="a"/>
    <w:next w:val="a"/>
    <w:uiPriority w:val="37"/>
    <w:semiHidden/>
    <w:unhideWhenUsed/>
    <w:rsid w:val="0004021B"/>
  </w:style>
  <w:style w:type="paragraph" w:styleId="afc">
    <w:name w:val="Block Text"/>
    <w:basedOn w:val="a"/>
    <w:rsid w:val="0004021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uiPriority w:val="99"/>
    <w:rsid w:val="0004021B"/>
    <w:pPr>
      <w:spacing w:after="120" w:line="480" w:lineRule="auto"/>
    </w:pPr>
  </w:style>
  <w:style w:type="character" w:customStyle="1" w:styleId="2Char0">
    <w:name w:val="正文文本 2 Char"/>
    <w:basedOn w:val="a0"/>
    <w:link w:val="25"/>
    <w:uiPriority w:val="99"/>
    <w:rsid w:val="0004021B"/>
    <w:rPr>
      <w:rFonts w:ascii="Times New Roman" w:hAnsi="Times New Roman"/>
      <w:lang w:val="en-GB" w:eastAsia="en-US"/>
    </w:rPr>
  </w:style>
  <w:style w:type="paragraph" w:styleId="34">
    <w:name w:val="Body Text 3"/>
    <w:basedOn w:val="a"/>
    <w:link w:val="3Char0"/>
    <w:uiPriority w:val="99"/>
    <w:rsid w:val="0004021B"/>
    <w:pPr>
      <w:spacing w:after="120"/>
    </w:pPr>
    <w:rPr>
      <w:sz w:val="16"/>
      <w:szCs w:val="16"/>
    </w:rPr>
  </w:style>
  <w:style w:type="character" w:customStyle="1" w:styleId="3Char0">
    <w:name w:val="正文文本 3 Char"/>
    <w:basedOn w:val="a0"/>
    <w:link w:val="34"/>
    <w:uiPriority w:val="99"/>
    <w:rsid w:val="0004021B"/>
    <w:rPr>
      <w:rFonts w:ascii="Times New Roman" w:hAnsi="Times New Roman"/>
      <w:sz w:val="16"/>
      <w:szCs w:val="16"/>
      <w:lang w:val="en-GB" w:eastAsia="en-US"/>
    </w:rPr>
  </w:style>
  <w:style w:type="paragraph" w:styleId="afd">
    <w:name w:val="Body Text Indent"/>
    <w:basedOn w:val="a"/>
    <w:link w:val="Chara"/>
    <w:rsid w:val="0004021B"/>
    <w:pPr>
      <w:spacing w:after="120"/>
      <w:ind w:left="283"/>
    </w:pPr>
  </w:style>
  <w:style w:type="character" w:customStyle="1" w:styleId="Chara">
    <w:name w:val="正文文本缩进 Char"/>
    <w:basedOn w:val="a0"/>
    <w:link w:val="afd"/>
    <w:rsid w:val="0004021B"/>
    <w:rPr>
      <w:rFonts w:ascii="Times New Roman" w:hAnsi="Times New Roman"/>
      <w:lang w:val="en-GB" w:eastAsia="en-US"/>
    </w:rPr>
  </w:style>
  <w:style w:type="paragraph" w:styleId="26">
    <w:name w:val="Body Text First Indent 2"/>
    <w:basedOn w:val="afd"/>
    <w:link w:val="2Char1"/>
    <w:rsid w:val="0004021B"/>
    <w:pPr>
      <w:spacing w:after="180"/>
      <w:ind w:left="360" w:firstLine="360"/>
    </w:pPr>
  </w:style>
  <w:style w:type="character" w:customStyle="1" w:styleId="2Char1">
    <w:name w:val="正文首行缩进 2 Char"/>
    <w:basedOn w:val="Chara"/>
    <w:link w:val="26"/>
    <w:rsid w:val="0004021B"/>
    <w:rPr>
      <w:rFonts w:ascii="Times New Roman" w:hAnsi="Times New Roman"/>
      <w:lang w:val="en-GB" w:eastAsia="en-US"/>
    </w:rPr>
  </w:style>
  <w:style w:type="paragraph" w:styleId="27">
    <w:name w:val="Body Text Indent 2"/>
    <w:basedOn w:val="a"/>
    <w:link w:val="2Char2"/>
    <w:rsid w:val="0004021B"/>
    <w:pPr>
      <w:spacing w:after="120" w:line="480" w:lineRule="auto"/>
      <w:ind w:left="283"/>
    </w:pPr>
  </w:style>
  <w:style w:type="character" w:customStyle="1" w:styleId="2Char2">
    <w:name w:val="正文文本缩进 2 Char"/>
    <w:basedOn w:val="a0"/>
    <w:link w:val="27"/>
    <w:rsid w:val="0004021B"/>
    <w:rPr>
      <w:rFonts w:ascii="Times New Roman" w:hAnsi="Times New Roman"/>
      <w:lang w:val="en-GB" w:eastAsia="en-US"/>
    </w:rPr>
  </w:style>
  <w:style w:type="paragraph" w:styleId="35">
    <w:name w:val="Body Text Indent 3"/>
    <w:basedOn w:val="a"/>
    <w:link w:val="3Char1"/>
    <w:rsid w:val="0004021B"/>
    <w:pPr>
      <w:spacing w:after="120"/>
      <w:ind w:left="283"/>
    </w:pPr>
    <w:rPr>
      <w:sz w:val="16"/>
      <w:szCs w:val="16"/>
    </w:rPr>
  </w:style>
  <w:style w:type="character" w:customStyle="1" w:styleId="3Char1">
    <w:name w:val="正文文本缩进 3 Char"/>
    <w:basedOn w:val="a0"/>
    <w:link w:val="35"/>
    <w:rsid w:val="0004021B"/>
    <w:rPr>
      <w:rFonts w:ascii="Times New Roman" w:hAnsi="Times New Roman"/>
      <w:sz w:val="16"/>
      <w:szCs w:val="16"/>
      <w:lang w:val="en-GB" w:eastAsia="en-US"/>
    </w:rPr>
  </w:style>
  <w:style w:type="paragraph" w:styleId="afe">
    <w:name w:val="Closing"/>
    <w:basedOn w:val="a"/>
    <w:link w:val="Charb"/>
    <w:rsid w:val="0004021B"/>
    <w:pPr>
      <w:spacing w:after="0"/>
      <w:ind w:left="4252"/>
    </w:pPr>
  </w:style>
  <w:style w:type="character" w:customStyle="1" w:styleId="Charb">
    <w:name w:val="结束语 Char"/>
    <w:basedOn w:val="a0"/>
    <w:link w:val="afe"/>
    <w:rsid w:val="0004021B"/>
    <w:rPr>
      <w:rFonts w:ascii="Times New Roman" w:hAnsi="Times New Roman"/>
      <w:lang w:val="en-GB" w:eastAsia="en-US"/>
    </w:rPr>
  </w:style>
  <w:style w:type="paragraph" w:styleId="aff">
    <w:name w:val="Date"/>
    <w:basedOn w:val="a"/>
    <w:next w:val="a"/>
    <w:link w:val="Charc"/>
    <w:rsid w:val="0004021B"/>
  </w:style>
  <w:style w:type="character" w:customStyle="1" w:styleId="Charc">
    <w:name w:val="日期 Char"/>
    <w:basedOn w:val="a0"/>
    <w:link w:val="aff"/>
    <w:rsid w:val="0004021B"/>
    <w:rPr>
      <w:rFonts w:ascii="Times New Roman" w:hAnsi="Times New Roman"/>
      <w:lang w:val="en-GB" w:eastAsia="en-US"/>
    </w:rPr>
  </w:style>
  <w:style w:type="paragraph" w:styleId="aff0">
    <w:name w:val="E-mail Signature"/>
    <w:basedOn w:val="a"/>
    <w:link w:val="Chard"/>
    <w:rsid w:val="0004021B"/>
    <w:pPr>
      <w:spacing w:after="0"/>
    </w:pPr>
  </w:style>
  <w:style w:type="character" w:customStyle="1" w:styleId="Chard">
    <w:name w:val="电子邮件签名 Char"/>
    <w:basedOn w:val="a0"/>
    <w:link w:val="aff0"/>
    <w:rsid w:val="0004021B"/>
    <w:rPr>
      <w:rFonts w:ascii="Times New Roman" w:hAnsi="Times New Roman"/>
      <w:lang w:val="en-GB" w:eastAsia="en-US"/>
    </w:rPr>
  </w:style>
  <w:style w:type="paragraph" w:styleId="aff1">
    <w:name w:val="endnote text"/>
    <w:basedOn w:val="a"/>
    <w:link w:val="Chare"/>
    <w:rsid w:val="0004021B"/>
    <w:pPr>
      <w:spacing w:after="0"/>
    </w:pPr>
  </w:style>
  <w:style w:type="character" w:customStyle="1" w:styleId="Chare">
    <w:name w:val="尾注文本 Char"/>
    <w:basedOn w:val="a0"/>
    <w:link w:val="aff1"/>
    <w:rsid w:val="0004021B"/>
    <w:rPr>
      <w:rFonts w:ascii="Times New Roman" w:hAnsi="Times New Roman"/>
      <w:lang w:val="en-GB" w:eastAsia="en-US"/>
    </w:rPr>
  </w:style>
  <w:style w:type="paragraph" w:styleId="aff2">
    <w:name w:val="envelope address"/>
    <w:basedOn w:val="a"/>
    <w:rsid w:val="0004021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rsid w:val="0004021B"/>
    <w:pPr>
      <w:spacing w:after="0"/>
    </w:pPr>
    <w:rPr>
      <w:rFonts w:asciiTheme="majorHAnsi" w:eastAsiaTheme="majorEastAsia" w:hAnsiTheme="majorHAnsi" w:cstheme="majorBidi"/>
    </w:rPr>
  </w:style>
  <w:style w:type="paragraph" w:styleId="HTML1">
    <w:name w:val="HTML Address"/>
    <w:basedOn w:val="a"/>
    <w:link w:val="HTMLChar0"/>
    <w:rsid w:val="0004021B"/>
    <w:pPr>
      <w:spacing w:after="0"/>
    </w:pPr>
    <w:rPr>
      <w:i/>
      <w:iCs/>
    </w:rPr>
  </w:style>
  <w:style w:type="character" w:customStyle="1" w:styleId="HTMLChar0">
    <w:name w:val="HTML 地址 Char"/>
    <w:basedOn w:val="a0"/>
    <w:link w:val="HTML1"/>
    <w:rsid w:val="0004021B"/>
    <w:rPr>
      <w:rFonts w:ascii="Times New Roman" w:hAnsi="Times New Roman"/>
      <w:i/>
      <w:iCs/>
      <w:lang w:val="en-GB" w:eastAsia="en-US"/>
    </w:rPr>
  </w:style>
  <w:style w:type="paragraph" w:styleId="36">
    <w:name w:val="index 3"/>
    <w:basedOn w:val="a"/>
    <w:next w:val="a"/>
    <w:rsid w:val="0004021B"/>
    <w:pPr>
      <w:spacing w:after="0"/>
      <w:ind w:left="600" w:hanging="200"/>
    </w:pPr>
  </w:style>
  <w:style w:type="paragraph" w:styleId="44">
    <w:name w:val="index 4"/>
    <w:basedOn w:val="a"/>
    <w:next w:val="a"/>
    <w:rsid w:val="0004021B"/>
    <w:pPr>
      <w:spacing w:after="0"/>
      <w:ind w:left="800" w:hanging="200"/>
    </w:pPr>
  </w:style>
  <w:style w:type="paragraph" w:styleId="54">
    <w:name w:val="index 5"/>
    <w:basedOn w:val="a"/>
    <w:next w:val="a"/>
    <w:rsid w:val="0004021B"/>
    <w:pPr>
      <w:spacing w:after="0"/>
      <w:ind w:left="1000" w:hanging="200"/>
    </w:pPr>
  </w:style>
  <w:style w:type="paragraph" w:styleId="61">
    <w:name w:val="index 6"/>
    <w:basedOn w:val="a"/>
    <w:next w:val="a"/>
    <w:rsid w:val="0004021B"/>
    <w:pPr>
      <w:spacing w:after="0"/>
      <w:ind w:left="1200" w:hanging="200"/>
    </w:pPr>
  </w:style>
  <w:style w:type="paragraph" w:styleId="71">
    <w:name w:val="index 7"/>
    <w:basedOn w:val="a"/>
    <w:next w:val="a"/>
    <w:rsid w:val="0004021B"/>
    <w:pPr>
      <w:spacing w:after="0"/>
      <w:ind w:left="1400" w:hanging="200"/>
    </w:pPr>
  </w:style>
  <w:style w:type="paragraph" w:styleId="81">
    <w:name w:val="index 8"/>
    <w:basedOn w:val="a"/>
    <w:next w:val="a"/>
    <w:rsid w:val="0004021B"/>
    <w:pPr>
      <w:spacing w:after="0"/>
      <w:ind w:left="1600" w:hanging="200"/>
    </w:pPr>
  </w:style>
  <w:style w:type="paragraph" w:styleId="91">
    <w:name w:val="index 9"/>
    <w:basedOn w:val="a"/>
    <w:next w:val="a"/>
    <w:rsid w:val="0004021B"/>
    <w:pPr>
      <w:spacing w:after="0"/>
      <w:ind w:left="1800" w:hanging="200"/>
    </w:pPr>
  </w:style>
  <w:style w:type="paragraph" w:styleId="aff4">
    <w:name w:val="index heading"/>
    <w:basedOn w:val="a"/>
    <w:next w:val="11"/>
    <w:rsid w:val="0004021B"/>
    <w:rPr>
      <w:rFonts w:asciiTheme="majorHAnsi" w:eastAsiaTheme="majorEastAsia" w:hAnsiTheme="majorHAnsi" w:cstheme="majorBidi"/>
      <w:b/>
      <w:bCs/>
    </w:rPr>
  </w:style>
  <w:style w:type="paragraph" w:styleId="aff5">
    <w:name w:val="Intense Quote"/>
    <w:basedOn w:val="a"/>
    <w:next w:val="a"/>
    <w:link w:val="Charf"/>
    <w:uiPriority w:val="30"/>
    <w:qFormat/>
    <w:rsid w:val="0004021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
    <w:name w:val="明显引用 Char"/>
    <w:basedOn w:val="a0"/>
    <w:link w:val="aff5"/>
    <w:uiPriority w:val="30"/>
    <w:rsid w:val="0004021B"/>
    <w:rPr>
      <w:rFonts w:ascii="Times New Roman" w:hAnsi="Times New Roman"/>
      <w:i/>
      <w:iCs/>
      <w:color w:val="4F81BD" w:themeColor="accent1"/>
      <w:lang w:val="en-GB" w:eastAsia="en-US"/>
    </w:rPr>
  </w:style>
  <w:style w:type="paragraph" w:styleId="aff6">
    <w:name w:val="List Continue"/>
    <w:basedOn w:val="a"/>
    <w:uiPriority w:val="99"/>
    <w:rsid w:val="0004021B"/>
    <w:pPr>
      <w:spacing w:after="120"/>
      <w:ind w:left="283"/>
      <w:contextualSpacing/>
    </w:pPr>
  </w:style>
  <w:style w:type="paragraph" w:styleId="28">
    <w:name w:val="List Continue 2"/>
    <w:basedOn w:val="a"/>
    <w:uiPriority w:val="99"/>
    <w:rsid w:val="0004021B"/>
    <w:pPr>
      <w:spacing w:after="120"/>
      <w:ind w:left="566"/>
      <w:contextualSpacing/>
    </w:pPr>
  </w:style>
  <w:style w:type="paragraph" w:styleId="37">
    <w:name w:val="List Continue 3"/>
    <w:basedOn w:val="a"/>
    <w:uiPriority w:val="99"/>
    <w:rsid w:val="0004021B"/>
    <w:pPr>
      <w:spacing w:after="120"/>
      <w:ind w:left="849"/>
      <w:contextualSpacing/>
    </w:pPr>
  </w:style>
  <w:style w:type="paragraph" w:styleId="45">
    <w:name w:val="List Continue 4"/>
    <w:basedOn w:val="a"/>
    <w:rsid w:val="0004021B"/>
    <w:pPr>
      <w:spacing w:after="120"/>
      <w:ind w:left="1132"/>
      <w:contextualSpacing/>
    </w:pPr>
  </w:style>
  <w:style w:type="paragraph" w:styleId="55">
    <w:name w:val="List Continue 5"/>
    <w:basedOn w:val="a"/>
    <w:rsid w:val="0004021B"/>
    <w:pPr>
      <w:spacing w:after="120"/>
      <w:ind w:left="1415"/>
      <w:contextualSpacing/>
    </w:pPr>
  </w:style>
  <w:style w:type="paragraph" w:styleId="3">
    <w:name w:val="List Number 3"/>
    <w:basedOn w:val="a"/>
    <w:uiPriority w:val="99"/>
    <w:rsid w:val="0004021B"/>
    <w:pPr>
      <w:numPr>
        <w:numId w:val="1"/>
      </w:numPr>
      <w:contextualSpacing/>
    </w:pPr>
  </w:style>
  <w:style w:type="paragraph" w:styleId="4">
    <w:name w:val="List Number 4"/>
    <w:basedOn w:val="a"/>
    <w:rsid w:val="0004021B"/>
    <w:pPr>
      <w:numPr>
        <w:numId w:val="2"/>
      </w:numPr>
      <w:contextualSpacing/>
    </w:pPr>
  </w:style>
  <w:style w:type="paragraph" w:styleId="5">
    <w:name w:val="List Number 5"/>
    <w:basedOn w:val="a"/>
    <w:rsid w:val="0004021B"/>
    <w:pPr>
      <w:numPr>
        <w:numId w:val="3"/>
      </w:numPr>
      <w:contextualSpacing/>
    </w:pPr>
  </w:style>
  <w:style w:type="paragraph" w:styleId="aff7">
    <w:name w:val="macro"/>
    <w:link w:val="Charf0"/>
    <w:uiPriority w:val="99"/>
    <w:rsid w:val="0004021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0">
    <w:name w:val="宏文本 Char"/>
    <w:basedOn w:val="a0"/>
    <w:link w:val="aff7"/>
    <w:uiPriority w:val="99"/>
    <w:rsid w:val="0004021B"/>
    <w:rPr>
      <w:rFonts w:ascii="Consolas" w:hAnsi="Consolas"/>
      <w:lang w:val="en-GB" w:eastAsia="en-US"/>
    </w:rPr>
  </w:style>
  <w:style w:type="paragraph" w:styleId="aff8">
    <w:name w:val="Message Header"/>
    <w:basedOn w:val="a"/>
    <w:link w:val="Charf1"/>
    <w:rsid w:val="000402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8"/>
    <w:rsid w:val="0004021B"/>
    <w:rPr>
      <w:rFonts w:asciiTheme="majorHAnsi" w:eastAsiaTheme="majorEastAsia" w:hAnsiTheme="majorHAnsi" w:cstheme="majorBidi"/>
      <w:sz w:val="24"/>
      <w:szCs w:val="24"/>
      <w:shd w:val="pct20" w:color="auto" w:fill="auto"/>
      <w:lang w:val="en-GB" w:eastAsia="en-US"/>
    </w:rPr>
  </w:style>
  <w:style w:type="paragraph" w:styleId="aff9">
    <w:name w:val="No Spacing"/>
    <w:uiPriority w:val="1"/>
    <w:qFormat/>
    <w:rsid w:val="0004021B"/>
    <w:rPr>
      <w:rFonts w:ascii="Times New Roman" w:hAnsi="Times New Roman"/>
      <w:lang w:val="en-GB" w:eastAsia="en-US"/>
    </w:rPr>
  </w:style>
  <w:style w:type="paragraph" w:styleId="affa">
    <w:name w:val="Normal (Web)"/>
    <w:basedOn w:val="a"/>
    <w:rsid w:val="0004021B"/>
    <w:rPr>
      <w:sz w:val="24"/>
      <w:szCs w:val="24"/>
    </w:rPr>
  </w:style>
  <w:style w:type="paragraph" w:styleId="affb">
    <w:name w:val="Normal Indent"/>
    <w:basedOn w:val="a"/>
    <w:rsid w:val="0004021B"/>
    <w:pPr>
      <w:ind w:left="720"/>
    </w:pPr>
  </w:style>
  <w:style w:type="paragraph" w:styleId="affc">
    <w:name w:val="Note Heading"/>
    <w:basedOn w:val="a"/>
    <w:next w:val="a"/>
    <w:link w:val="Charf2"/>
    <w:rsid w:val="0004021B"/>
    <w:pPr>
      <w:spacing w:after="0"/>
    </w:pPr>
  </w:style>
  <w:style w:type="character" w:customStyle="1" w:styleId="Charf2">
    <w:name w:val="注释标题 Char"/>
    <w:basedOn w:val="a0"/>
    <w:link w:val="affc"/>
    <w:rsid w:val="0004021B"/>
    <w:rPr>
      <w:rFonts w:ascii="Times New Roman" w:hAnsi="Times New Roman"/>
      <w:lang w:val="en-GB" w:eastAsia="en-US"/>
    </w:rPr>
  </w:style>
  <w:style w:type="paragraph" w:styleId="affd">
    <w:name w:val="Quote"/>
    <w:basedOn w:val="a"/>
    <w:next w:val="a"/>
    <w:link w:val="Charf3"/>
    <w:uiPriority w:val="29"/>
    <w:qFormat/>
    <w:rsid w:val="0004021B"/>
    <w:pPr>
      <w:spacing w:before="200" w:after="160"/>
      <w:ind w:left="864" w:right="864"/>
      <w:jc w:val="center"/>
    </w:pPr>
    <w:rPr>
      <w:i/>
      <w:iCs/>
      <w:color w:val="404040" w:themeColor="text1" w:themeTint="BF"/>
    </w:rPr>
  </w:style>
  <w:style w:type="character" w:customStyle="1" w:styleId="Charf3">
    <w:name w:val="引用 Char"/>
    <w:basedOn w:val="a0"/>
    <w:link w:val="affd"/>
    <w:uiPriority w:val="29"/>
    <w:rsid w:val="0004021B"/>
    <w:rPr>
      <w:rFonts w:ascii="Times New Roman" w:hAnsi="Times New Roman"/>
      <w:i/>
      <w:iCs/>
      <w:color w:val="404040" w:themeColor="text1" w:themeTint="BF"/>
      <w:lang w:val="en-GB" w:eastAsia="en-US"/>
    </w:rPr>
  </w:style>
  <w:style w:type="paragraph" w:styleId="affe">
    <w:name w:val="Salutation"/>
    <w:basedOn w:val="a"/>
    <w:next w:val="a"/>
    <w:link w:val="Charf4"/>
    <w:rsid w:val="0004021B"/>
  </w:style>
  <w:style w:type="character" w:customStyle="1" w:styleId="Charf4">
    <w:name w:val="称呼 Char"/>
    <w:basedOn w:val="a0"/>
    <w:link w:val="affe"/>
    <w:rsid w:val="0004021B"/>
    <w:rPr>
      <w:rFonts w:ascii="Times New Roman" w:hAnsi="Times New Roman"/>
      <w:lang w:val="en-GB" w:eastAsia="en-US"/>
    </w:rPr>
  </w:style>
  <w:style w:type="paragraph" w:styleId="afff">
    <w:name w:val="Signature"/>
    <w:basedOn w:val="a"/>
    <w:link w:val="Charf5"/>
    <w:rsid w:val="0004021B"/>
    <w:pPr>
      <w:spacing w:after="0"/>
      <w:ind w:left="4252"/>
    </w:pPr>
  </w:style>
  <w:style w:type="character" w:customStyle="1" w:styleId="Charf5">
    <w:name w:val="签名 Char"/>
    <w:basedOn w:val="a0"/>
    <w:link w:val="afff"/>
    <w:rsid w:val="0004021B"/>
    <w:rPr>
      <w:rFonts w:ascii="Times New Roman" w:hAnsi="Times New Roman"/>
      <w:lang w:val="en-GB" w:eastAsia="en-US"/>
    </w:rPr>
  </w:style>
  <w:style w:type="paragraph" w:styleId="afff0">
    <w:name w:val="Subtitle"/>
    <w:basedOn w:val="a"/>
    <w:next w:val="a"/>
    <w:link w:val="Charf6"/>
    <w:uiPriority w:val="11"/>
    <w:qFormat/>
    <w:rsid w:val="0004021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6">
    <w:name w:val="副标题 Char"/>
    <w:basedOn w:val="a0"/>
    <w:link w:val="afff0"/>
    <w:uiPriority w:val="11"/>
    <w:rsid w:val="0004021B"/>
    <w:rPr>
      <w:rFonts w:asciiTheme="minorHAnsi" w:hAnsiTheme="minorHAnsi" w:cstheme="minorBidi"/>
      <w:color w:val="5A5A5A" w:themeColor="text1" w:themeTint="A5"/>
      <w:spacing w:val="15"/>
      <w:sz w:val="22"/>
      <w:szCs w:val="22"/>
      <w:lang w:val="en-GB" w:eastAsia="en-US"/>
    </w:rPr>
  </w:style>
  <w:style w:type="paragraph" w:styleId="afff1">
    <w:name w:val="table of authorities"/>
    <w:basedOn w:val="a"/>
    <w:next w:val="a"/>
    <w:rsid w:val="0004021B"/>
    <w:pPr>
      <w:spacing w:after="0"/>
      <w:ind w:left="200" w:hanging="200"/>
    </w:pPr>
  </w:style>
  <w:style w:type="paragraph" w:styleId="afff2">
    <w:name w:val="table of figures"/>
    <w:basedOn w:val="a"/>
    <w:next w:val="a"/>
    <w:rsid w:val="0004021B"/>
    <w:pPr>
      <w:spacing w:after="0"/>
    </w:pPr>
  </w:style>
  <w:style w:type="paragraph" w:styleId="afff3">
    <w:name w:val="Title"/>
    <w:basedOn w:val="a"/>
    <w:next w:val="a"/>
    <w:link w:val="Charf7"/>
    <w:uiPriority w:val="10"/>
    <w:qFormat/>
    <w:rsid w:val="0004021B"/>
    <w:pPr>
      <w:spacing w:after="0"/>
      <w:contextualSpacing/>
    </w:pPr>
    <w:rPr>
      <w:rFonts w:asciiTheme="majorHAnsi" w:eastAsiaTheme="majorEastAsia" w:hAnsiTheme="majorHAnsi" w:cstheme="majorBidi"/>
      <w:spacing w:val="-10"/>
      <w:kern w:val="28"/>
      <w:sz w:val="56"/>
      <w:szCs w:val="56"/>
    </w:rPr>
  </w:style>
  <w:style w:type="character" w:customStyle="1" w:styleId="Charf7">
    <w:name w:val="标题 Char"/>
    <w:basedOn w:val="a0"/>
    <w:link w:val="afff3"/>
    <w:uiPriority w:val="10"/>
    <w:rsid w:val="0004021B"/>
    <w:rPr>
      <w:rFonts w:asciiTheme="majorHAnsi" w:eastAsiaTheme="majorEastAsia" w:hAnsiTheme="majorHAnsi" w:cstheme="majorBidi"/>
      <w:spacing w:val="-10"/>
      <w:kern w:val="28"/>
      <w:sz w:val="56"/>
      <w:szCs w:val="56"/>
      <w:lang w:val="en-GB" w:eastAsia="en-US"/>
    </w:rPr>
  </w:style>
  <w:style w:type="paragraph" w:styleId="afff4">
    <w:name w:val="toa heading"/>
    <w:basedOn w:val="a"/>
    <w:next w:val="a"/>
    <w:rsid w:val="0004021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4021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12">
    <w:name w:val="无列表1"/>
    <w:next w:val="a2"/>
    <w:uiPriority w:val="99"/>
    <w:semiHidden/>
    <w:unhideWhenUsed/>
    <w:rsid w:val="00DA6D4E"/>
  </w:style>
  <w:style w:type="table" w:customStyle="1" w:styleId="13">
    <w:name w:val="网格型1"/>
    <w:basedOn w:val="a1"/>
    <w:next w:val="af1"/>
    <w:uiPriority w:val="59"/>
    <w:rsid w:val="00DA6D4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批注主题 Char1"/>
    <w:rsid w:val="00DA6D4E"/>
    <w:rPr>
      <w:rFonts w:eastAsia="Times New Roman"/>
      <w:b/>
      <w:bCs/>
      <w:lang w:val="en-GB" w:eastAsia="en-US"/>
    </w:rPr>
  </w:style>
  <w:style w:type="character" w:customStyle="1" w:styleId="Char9">
    <w:name w:val="列出段落 Char"/>
    <w:link w:val="af7"/>
    <w:uiPriority w:val="34"/>
    <w:locked/>
    <w:rsid w:val="00DA6D4E"/>
    <w:rPr>
      <w:rFonts w:ascii="Arial" w:hAnsi="Arial"/>
      <w:sz w:val="22"/>
      <w:lang w:val="en-GB" w:eastAsia="en-US"/>
    </w:rPr>
  </w:style>
  <w:style w:type="character" w:customStyle="1" w:styleId="ObjetducommentaireCar">
    <w:name w:val="Objet du commentaire Car"/>
    <w:rsid w:val="00DA6D4E"/>
    <w:rPr>
      <w:rFonts w:eastAsia="Times New Roman"/>
      <w:b/>
      <w:bCs/>
      <w:lang w:eastAsia="en-US"/>
    </w:rPr>
  </w:style>
  <w:style w:type="paragraph" w:customStyle="1" w:styleId="INDENT1">
    <w:name w:val="INDENT1"/>
    <w:basedOn w:val="a"/>
    <w:rsid w:val="00DA6D4E"/>
    <w:pPr>
      <w:ind w:left="851"/>
    </w:pPr>
    <w:rPr>
      <w:rFonts w:eastAsia="宋体"/>
    </w:rPr>
  </w:style>
  <w:style w:type="paragraph" w:customStyle="1" w:styleId="INDENT2">
    <w:name w:val="INDENT2"/>
    <w:basedOn w:val="a"/>
    <w:rsid w:val="00DA6D4E"/>
    <w:pPr>
      <w:ind w:left="1135" w:hanging="284"/>
    </w:pPr>
    <w:rPr>
      <w:rFonts w:eastAsia="宋体"/>
    </w:rPr>
  </w:style>
  <w:style w:type="paragraph" w:customStyle="1" w:styleId="INDENT3">
    <w:name w:val="INDENT3"/>
    <w:basedOn w:val="a"/>
    <w:rsid w:val="00DA6D4E"/>
    <w:pPr>
      <w:ind w:left="1701" w:hanging="567"/>
    </w:pPr>
    <w:rPr>
      <w:rFonts w:eastAsia="宋体"/>
    </w:rPr>
  </w:style>
  <w:style w:type="paragraph" w:customStyle="1" w:styleId="FigureTitle">
    <w:name w:val="Figure_Title"/>
    <w:basedOn w:val="a"/>
    <w:next w:val="a"/>
    <w:rsid w:val="00DA6D4E"/>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DA6D4E"/>
    <w:pPr>
      <w:keepNext/>
      <w:keepLines/>
    </w:pPr>
    <w:rPr>
      <w:rFonts w:eastAsia="宋体"/>
      <w:b/>
    </w:rPr>
  </w:style>
  <w:style w:type="paragraph" w:customStyle="1" w:styleId="enumlev2">
    <w:name w:val="enumlev2"/>
    <w:basedOn w:val="a"/>
    <w:rsid w:val="00DA6D4E"/>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DA6D4E"/>
    <w:pPr>
      <w:keepNext/>
      <w:keepLines/>
      <w:spacing w:before="240"/>
      <w:ind w:left="1418"/>
    </w:pPr>
    <w:rPr>
      <w:rFonts w:ascii="Arial" w:eastAsia="宋体" w:hAnsi="Arial"/>
      <w:b/>
      <w:sz w:val="36"/>
    </w:rPr>
  </w:style>
  <w:style w:type="paragraph" w:customStyle="1" w:styleId="tal0">
    <w:name w:val="tal"/>
    <w:basedOn w:val="a"/>
    <w:rsid w:val="00DA6D4E"/>
    <w:pPr>
      <w:spacing w:before="100" w:beforeAutospacing="1" w:after="100" w:afterAutospacing="1"/>
    </w:pPr>
    <w:rPr>
      <w:rFonts w:eastAsia="宋体"/>
      <w:sz w:val="24"/>
      <w:szCs w:val="24"/>
      <w:lang w:eastAsia="zh-CN"/>
    </w:rPr>
  </w:style>
  <w:style w:type="paragraph" w:customStyle="1" w:styleId="xmsolistbullet">
    <w:name w:val="x_msolistbullet"/>
    <w:basedOn w:val="a"/>
    <w:rsid w:val="00DA6D4E"/>
    <w:pPr>
      <w:spacing w:before="100" w:beforeAutospacing="1" w:after="100" w:afterAutospacing="1"/>
    </w:pPr>
    <w:rPr>
      <w:rFonts w:eastAsia="宋体"/>
      <w:sz w:val="24"/>
      <w:szCs w:val="24"/>
      <w:lang w:eastAsia="de-DE"/>
    </w:rPr>
  </w:style>
  <w:style w:type="paragraph" w:customStyle="1" w:styleId="Reference">
    <w:name w:val="Reference"/>
    <w:basedOn w:val="a"/>
    <w:rsid w:val="00DA6D4E"/>
    <w:pPr>
      <w:tabs>
        <w:tab w:val="left" w:pos="851"/>
      </w:tabs>
      <w:ind w:left="851" w:hanging="851"/>
    </w:pPr>
    <w:rPr>
      <w:rFonts w:eastAsia="宋体"/>
    </w:rPr>
  </w:style>
  <w:style w:type="character" w:customStyle="1" w:styleId="B1Char1">
    <w:name w:val="B1 Char1"/>
    <w:qFormat/>
    <w:rsid w:val="00DA6D4E"/>
    <w:rPr>
      <w:rFonts w:eastAsia="Times New Roman"/>
      <w:lang w:eastAsia="ja-JP"/>
    </w:rPr>
  </w:style>
  <w:style w:type="character" w:customStyle="1" w:styleId="1Char1">
    <w:name w:val="标题 1 Char1"/>
    <w:aliases w:val="Char1 Char1"/>
    <w:rsid w:val="00DA6D4E"/>
    <w:rPr>
      <w:rFonts w:eastAsia="Times New Roman"/>
      <w:b/>
      <w:bCs/>
      <w:kern w:val="44"/>
      <w:sz w:val="44"/>
      <w:szCs w:val="44"/>
      <w:lang w:val="en-GB" w:eastAsia="en-US"/>
    </w:rPr>
  </w:style>
  <w:style w:type="paragraph" w:customStyle="1" w:styleId="H7">
    <w:name w:val="H7"/>
    <w:basedOn w:val="H6"/>
    <w:rsid w:val="00DA6D4E"/>
    <w:pPr>
      <w:overflowPunct w:val="0"/>
      <w:autoSpaceDE w:val="0"/>
      <w:autoSpaceDN w:val="0"/>
      <w:adjustRightInd w:val="0"/>
      <w:textAlignment w:val="baseline"/>
    </w:pPr>
    <w:rPr>
      <w:rFonts w:eastAsia="Times New Roman"/>
    </w:rPr>
  </w:style>
  <w:style w:type="paragraph" w:customStyle="1" w:styleId="H8">
    <w:name w:val="H8"/>
    <w:basedOn w:val="H6"/>
    <w:rsid w:val="00DA6D4E"/>
    <w:pPr>
      <w:overflowPunct w:val="0"/>
      <w:autoSpaceDE w:val="0"/>
      <w:autoSpaceDN w:val="0"/>
      <w:adjustRightInd w:val="0"/>
      <w:textAlignment w:val="baseline"/>
    </w:pPr>
    <w:rPr>
      <w:rFonts w:eastAsia="Times New Roman"/>
      <w:lang w:eastAsia="zh-CN"/>
    </w:rPr>
  </w:style>
  <w:style w:type="paragraph" w:customStyle="1" w:styleId="Frontcover">
    <w:name w:val="Front_cover"/>
    <w:rsid w:val="00DA6D4E"/>
    <w:rPr>
      <w:rFonts w:ascii="Arial" w:eastAsia="Times New Roman" w:hAnsi="Arial"/>
      <w:lang w:val="en-GB" w:eastAsia="en-US"/>
    </w:rPr>
  </w:style>
  <w:style w:type="paragraph" w:customStyle="1" w:styleId="Lista2">
    <w:name w:val="Lista 2"/>
    <w:basedOn w:val="a"/>
    <w:rsid w:val="00DA6D4E"/>
    <w:pPr>
      <w:numPr>
        <w:ilvl w:val="1"/>
        <w:numId w:val="37"/>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a"/>
    <w:rsid w:val="00DA6D4E"/>
    <w:pPr>
      <w:numPr>
        <w:numId w:val="38"/>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DA6D4E"/>
    <w:pPr>
      <w:numPr>
        <w:numId w:val="39"/>
      </w:numPr>
      <w:tabs>
        <w:tab w:val="left" w:pos="2041"/>
      </w:tabs>
      <w:overflowPunct w:val="0"/>
      <w:autoSpaceDE w:val="0"/>
      <w:autoSpaceDN w:val="0"/>
      <w:adjustRightInd w:val="0"/>
      <w:spacing w:after="120"/>
      <w:textAlignment w:val="baseline"/>
    </w:pPr>
    <w:rPr>
      <w:rFonts w:eastAsia="Times New Roman"/>
      <w:sz w:val="24"/>
    </w:rPr>
  </w:style>
  <w:style w:type="paragraph" w:customStyle="1" w:styleId="List21">
    <w:name w:val="List 2.1"/>
    <w:basedOn w:val="List11"/>
    <w:rsid w:val="00DA6D4E"/>
    <w:pPr>
      <w:numPr>
        <w:ilvl w:val="1"/>
      </w:numPr>
      <w:tabs>
        <w:tab w:val="clear" w:pos="2041"/>
        <w:tab w:val="num" w:pos="360"/>
        <w:tab w:val="num" w:pos="2608"/>
      </w:tabs>
      <w:ind w:left="2608" w:hanging="567"/>
    </w:pPr>
  </w:style>
  <w:style w:type="paragraph" w:customStyle="1" w:styleId="List31">
    <w:name w:val="List 3.1"/>
    <w:basedOn w:val="List21"/>
    <w:rsid w:val="00DA6D4E"/>
    <w:pPr>
      <w:numPr>
        <w:ilvl w:val="2"/>
      </w:numPr>
      <w:tabs>
        <w:tab w:val="num" w:pos="360"/>
        <w:tab w:val="num" w:pos="1440"/>
        <w:tab w:val="left" w:pos="3175"/>
      </w:tabs>
      <w:ind w:left="360" w:hanging="794"/>
    </w:pPr>
  </w:style>
  <w:style w:type="paragraph" w:customStyle="1" w:styleId="List41">
    <w:name w:val="List 4.1"/>
    <w:basedOn w:val="List31"/>
    <w:rsid w:val="00DA6D4E"/>
    <w:pPr>
      <w:numPr>
        <w:ilvl w:val="3"/>
      </w:numPr>
      <w:tabs>
        <w:tab w:val="num" w:pos="360"/>
        <w:tab w:val="num" w:pos="1440"/>
        <w:tab w:val="left" w:pos="3742"/>
      </w:tabs>
      <w:ind w:left="3743" w:hanging="1021"/>
    </w:pPr>
  </w:style>
  <w:style w:type="paragraph" w:customStyle="1" w:styleId="List51">
    <w:name w:val="List 5.1"/>
    <w:basedOn w:val="List41"/>
    <w:rsid w:val="00DA6D4E"/>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DA6D4E"/>
    <w:pPr>
      <w:numPr>
        <w:numId w:val="40"/>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DA6D4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A6D4E"/>
    <w:pPr>
      <w:tabs>
        <w:tab w:val="clear" w:pos="794"/>
        <w:tab w:val="clear" w:pos="1191"/>
        <w:tab w:val="clear" w:pos="1588"/>
        <w:tab w:val="clear" w:pos="1985"/>
      </w:tabs>
      <w:spacing w:before="0"/>
      <w:jc w:val="left"/>
    </w:pPr>
  </w:style>
  <w:style w:type="paragraph" w:customStyle="1" w:styleId="ASN1">
    <w:name w:val="ASN.1"/>
    <w:basedOn w:val="a"/>
    <w:next w:val="ASN1Cont0"/>
    <w:rsid w:val="00DA6D4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DA6D4E"/>
    <w:pPr>
      <w:spacing w:before="0"/>
      <w:jc w:val="left"/>
    </w:pPr>
  </w:style>
  <w:style w:type="paragraph" w:customStyle="1" w:styleId="GDMO">
    <w:name w:val="GDMO"/>
    <w:basedOn w:val="ASN1Cont"/>
    <w:rsid w:val="00DA6D4E"/>
    <w:pPr>
      <w:tabs>
        <w:tab w:val="left" w:pos="1588"/>
        <w:tab w:val="left" w:pos="2268"/>
        <w:tab w:val="left" w:pos="2892"/>
        <w:tab w:val="left" w:pos="3572"/>
      </w:tabs>
    </w:pPr>
    <w:rPr>
      <w:b w:val="0"/>
    </w:rPr>
  </w:style>
  <w:style w:type="paragraph" w:customStyle="1" w:styleId="listbullettight">
    <w:name w:val="list bullet tight"/>
    <w:basedOn w:val="cpde"/>
    <w:rsid w:val="00DA6D4E"/>
    <w:pPr>
      <w:numPr>
        <w:numId w:val="43"/>
      </w:numPr>
      <w:overflowPunct/>
      <w:autoSpaceDE/>
      <w:autoSpaceDN/>
      <w:adjustRightInd/>
      <w:textAlignment w:val="auto"/>
    </w:pPr>
  </w:style>
  <w:style w:type="paragraph" w:customStyle="1" w:styleId="nornal">
    <w:name w:val="nornal"/>
    <w:basedOn w:val="cpde"/>
    <w:rsid w:val="00DA6D4E"/>
    <w:pPr>
      <w:numPr>
        <w:numId w:val="44"/>
      </w:numPr>
      <w:overflowPunct/>
      <w:autoSpaceDE/>
      <w:autoSpaceDN/>
      <w:adjustRightInd/>
      <w:textAlignment w:val="auto"/>
    </w:pPr>
  </w:style>
  <w:style w:type="paragraph" w:customStyle="1" w:styleId="enumlev1">
    <w:name w:val="enumlev1"/>
    <w:basedOn w:val="a"/>
    <w:rsid w:val="00DA6D4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DA6D4E"/>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DA6D4E"/>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5">
    <w:name w:val="page number"/>
    <w:rsid w:val="00DA6D4E"/>
  </w:style>
  <w:style w:type="paragraph" w:customStyle="1" w:styleId="Caption1">
    <w:name w:val="Caption1"/>
    <w:basedOn w:val="a"/>
    <w:next w:val="a"/>
    <w:rsid w:val="00DA6D4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DA6D4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DA6D4E"/>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DA6D4E"/>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DA6D4E"/>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DA6D4E"/>
    <w:pPr>
      <w:numPr>
        <w:numId w:val="42"/>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paragraph" w:customStyle="1" w:styleId="DefinitionTerm">
    <w:name w:val="Definition Term"/>
    <w:basedOn w:val="a"/>
    <w:next w:val="DefinitionList"/>
    <w:rsid w:val="00DA6D4E"/>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DA6D4E"/>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DA6D4E"/>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DA6D4E"/>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DA6D4E"/>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DA6D4E"/>
    <w:pPr>
      <w:keepLines/>
      <w:numPr>
        <w:numId w:val="4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DA6D4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DA6D4E"/>
    <w:pPr>
      <w:spacing w:before="0"/>
    </w:pPr>
    <w:rPr>
      <w:b/>
    </w:rPr>
  </w:style>
  <w:style w:type="paragraph" w:customStyle="1" w:styleId="Table">
    <w:name w:val="Table_#"/>
    <w:basedOn w:val="a"/>
    <w:next w:val="TableTitle"/>
    <w:rsid w:val="00DA6D4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DA6D4E"/>
    <w:pPr>
      <w:spacing w:before="142" w:after="142"/>
    </w:pPr>
  </w:style>
  <w:style w:type="paragraph" w:customStyle="1" w:styleId="TableLegend">
    <w:name w:val="Table_Legend"/>
    <w:basedOn w:val="a"/>
    <w:next w:val="a"/>
    <w:rsid w:val="00DA6D4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DA6D4E"/>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DA6D4E"/>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DA6D4E"/>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DA6D4E"/>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DA6D4E"/>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DA6D4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DA6D4E"/>
  </w:style>
  <w:style w:type="paragraph" w:customStyle="1" w:styleId="I1">
    <w:name w:val="I1"/>
    <w:basedOn w:val="a8"/>
    <w:rsid w:val="00DA6D4E"/>
    <w:pPr>
      <w:overflowPunct w:val="0"/>
      <w:autoSpaceDE w:val="0"/>
      <w:autoSpaceDN w:val="0"/>
      <w:adjustRightInd w:val="0"/>
      <w:textAlignment w:val="baseline"/>
    </w:pPr>
    <w:rPr>
      <w:rFonts w:eastAsia="Times New Roman"/>
    </w:rPr>
  </w:style>
  <w:style w:type="paragraph" w:customStyle="1" w:styleId="I2">
    <w:name w:val="I2"/>
    <w:basedOn w:val="24"/>
    <w:rsid w:val="00DA6D4E"/>
    <w:pPr>
      <w:overflowPunct w:val="0"/>
      <w:autoSpaceDE w:val="0"/>
      <w:autoSpaceDN w:val="0"/>
      <w:adjustRightInd w:val="0"/>
      <w:textAlignment w:val="baseline"/>
    </w:pPr>
    <w:rPr>
      <w:rFonts w:eastAsia="Times New Roman"/>
    </w:rPr>
  </w:style>
  <w:style w:type="paragraph" w:customStyle="1" w:styleId="I3">
    <w:name w:val="I3"/>
    <w:basedOn w:val="33"/>
    <w:rsid w:val="00DA6D4E"/>
    <w:pPr>
      <w:overflowPunct w:val="0"/>
      <w:autoSpaceDE w:val="0"/>
      <w:autoSpaceDN w:val="0"/>
      <w:adjustRightInd w:val="0"/>
      <w:textAlignment w:val="baseline"/>
    </w:pPr>
    <w:rPr>
      <w:rFonts w:eastAsia="Times New Roman"/>
    </w:rPr>
  </w:style>
  <w:style w:type="paragraph" w:customStyle="1" w:styleId="IB3">
    <w:name w:val="IB3"/>
    <w:basedOn w:val="a"/>
    <w:rsid w:val="00DA6D4E"/>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DA6D4E"/>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DA6D4E"/>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DA6D4E"/>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DA6D4E"/>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DA6D4E"/>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DA6D4E"/>
    <w:pPr>
      <w:spacing w:before="120" w:after="0"/>
    </w:pPr>
    <w:rPr>
      <w:rFonts w:eastAsia="Times New Roman"/>
      <w:sz w:val="24"/>
    </w:rPr>
  </w:style>
  <w:style w:type="character" w:customStyle="1" w:styleId="hljs-tag">
    <w:name w:val="hljs-tag"/>
    <w:rsid w:val="00DA6D4E"/>
  </w:style>
  <w:style w:type="character" w:customStyle="1" w:styleId="hljs-name">
    <w:name w:val="hljs-name"/>
    <w:rsid w:val="00DA6D4E"/>
  </w:style>
  <w:style w:type="character" w:customStyle="1" w:styleId="hljs-attr">
    <w:name w:val="hljs-attr"/>
    <w:rsid w:val="00DA6D4E"/>
  </w:style>
  <w:style w:type="character" w:customStyle="1" w:styleId="hljs-string">
    <w:name w:val="hljs-string"/>
    <w:rsid w:val="00DA6D4E"/>
  </w:style>
  <w:style w:type="character" w:customStyle="1" w:styleId="TALChar1">
    <w:name w:val="TAL Char1"/>
    <w:rsid w:val="00DA6D4E"/>
    <w:rPr>
      <w:rFonts w:ascii="Arial" w:hAnsi="Arial"/>
      <w:sz w:val="18"/>
      <w:lang w:val="en-GB" w:eastAsia="en-US" w:bidi="ar-SA"/>
    </w:rPr>
  </w:style>
  <w:style w:type="character" w:customStyle="1" w:styleId="14">
    <w:name w:val="不明显强调1"/>
    <w:basedOn w:val="a0"/>
    <w:uiPriority w:val="19"/>
    <w:qFormat/>
    <w:rsid w:val="00DA6D4E"/>
    <w:rPr>
      <w:i/>
      <w:iCs/>
      <w:color w:val="808080"/>
    </w:rPr>
  </w:style>
  <w:style w:type="character" w:customStyle="1" w:styleId="15">
    <w:name w:val="明显强调1"/>
    <w:basedOn w:val="a0"/>
    <w:uiPriority w:val="21"/>
    <w:qFormat/>
    <w:rsid w:val="00DA6D4E"/>
    <w:rPr>
      <w:b/>
      <w:bCs/>
      <w:i/>
      <w:iCs/>
      <w:color w:val="4472C4"/>
    </w:rPr>
  </w:style>
  <w:style w:type="character" w:customStyle="1" w:styleId="16">
    <w:name w:val="不明显参考1"/>
    <w:basedOn w:val="a0"/>
    <w:uiPriority w:val="31"/>
    <w:qFormat/>
    <w:rsid w:val="00DA6D4E"/>
    <w:rPr>
      <w:smallCaps/>
      <w:color w:val="ED7D31"/>
      <w:u w:val="single"/>
    </w:rPr>
  </w:style>
  <w:style w:type="character" w:customStyle="1" w:styleId="17">
    <w:name w:val="明显参考1"/>
    <w:basedOn w:val="a0"/>
    <w:uiPriority w:val="32"/>
    <w:qFormat/>
    <w:rsid w:val="00DA6D4E"/>
    <w:rPr>
      <w:b/>
      <w:bCs/>
      <w:smallCaps/>
      <w:color w:val="ED7D31"/>
      <w:spacing w:val="5"/>
      <w:u w:val="single"/>
    </w:rPr>
  </w:style>
  <w:style w:type="character" w:styleId="afff6">
    <w:name w:val="Book Title"/>
    <w:basedOn w:val="a0"/>
    <w:uiPriority w:val="33"/>
    <w:qFormat/>
    <w:rsid w:val="00DA6D4E"/>
    <w:rPr>
      <w:b/>
      <w:bCs/>
      <w:smallCaps/>
      <w:spacing w:val="5"/>
    </w:rPr>
  </w:style>
  <w:style w:type="table" w:customStyle="1" w:styleId="18">
    <w:name w:val="浅色底纹1"/>
    <w:basedOn w:val="a1"/>
    <w:next w:val="afff7"/>
    <w:uiPriority w:val="60"/>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1"/>
    <w:next w:val="-1"/>
    <w:uiPriority w:val="60"/>
    <w:rsid w:val="00DA6D4E"/>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1">
    <w:name w:val="浅色底纹 - 着色 21"/>
    <w:basedOn w:val="a1"/>
    <w:next w:val="-2"/>
    <w:uiPriority w:val="60"/>
    <w:rsid w:val="00DA6D4E"/>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1">
    <w:name w:val="浅色底纹 - 着色 31"/>
    <w:basedOn w:val="a1"/>
    <w:next w:val="-3"/>
    <w:uiPriority w:val="60"/>
    <w:rsid w:val="00DA6D4E"/>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1">
    <w:name w:val="浅色底纹 - 着色 41"/>
    <w:basedOn w:val="a1"/>
    <w:next w:val="-4"/>
    <w:uiPriority w:val="60"/>
    <w:rsid w:val="00DA6D4E"/>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1">
    <w:name w:val="浅色底纹 - 着色 51"/>
    <w:basedOn w:val="a1"/>
    <w:next w:val="-5"/>
    <w:uiPriority w:val="60"/>
    <w:rsid w:val="00DA6D4E"/>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
    <w:name w:val="浅色底纹 - 着色 61"/>
    <w:basedOn w:val="a1"/>
    <w:next w:val="-6"/>
    <w:uiPriority w:val="60"/>
    <w:rsid w:val="00DA6D4E"/>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19">
    <w:name w:val="浅色列表1"/>
    <w:basedOn w:val="a1"/>
    <w:next w:val="afff8"/>
    <w:uiPriority w:val="61"/>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浅色列表 - 着色 11"/>
    <w:basedOn w:val="a1"/>
    <w:next w:val="-10"/>
    <w:uiPriority w:val="61"/>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10">
    <w:name w:val="浅色列表 - 着色 21"/>
    <w:basedOn w:val="a1"/>
    <w:next w:val="-20"/>
    <w:uiPriority w:val="61"/>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10">
    <w:name w:val="浅色列表 - 着色 31"/>
    <w:basedOn w:val="a1"/>
    <w:next w:val="-30"/>
    <w:uiPriority w:val="61"/>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10">
    <w:name w:val="浅色列表 - 着色 41"/>
    <w:basedOn w:val="a1"/>
    <w:next w:val="-40"/>
    <w:uiPriority w:val="61"/>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10">
    <w:name w:val="浅色列表 - 着色 51"/>
    <w:basedOn w:val="a1"/>
    <w:next w:val="-50"/>
    <w:uiPriority w:val="61"/>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10">
    <w:name w:val="浅色列表 - 着色 61"/>
    <w:basedOn w:val="a1"/>
    <w:next w:val="-60"/>
    <w:uiPriority w:val="61"/>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1a">
    <w:name w:val="浅色网格1"/>
    <w:basedOn w:val="a1"/>
    <w:next w:val="afff9"/>
    <w:uiPriority w:val="62"/>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浅色网格 - 着色 11"/>
    <w:basedOn w:val="a1"/>
    <w:next w:val="-12"/>
    <w:uiPriority w:val="62"/>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1">
    <w:name w:val="浅色网格 - 着色 21"/>
    <w:basedOn w:val="a1"/>
    <w:next w:val="-22"/>
    <w:uiPriority w:val="62"/>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11">
    <w:name w:val="浅色网格 - 着色 31"/>
    <w:basedOn w:val="a1"/>
    <w:next w:val="-32"/>
    <w:uiPriority w:val="62"/>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11">
    <w:name w:val="浅色网格 - 着色 41"/>
    <w:basedOn w:val="a1"/>
    <w:next w:val="-42"/>
    <w:uiPriority w:val="62"/>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11">
    <w:name w:val="浅色网格 - 着色 51"/>
    <w:basedOn w:val="a1"/>
    <w:next w:val="-52"/>
    <w:uiPriority w:val="62"/>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11">
    <w:name w:val="浅色网格 - 着色 61"/>
    <w:basedOn w:val="a1"/>
    <w:next w:val="-62"/>
    <w:uiPriority w:val="62"/>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11">
    <w:name w:val="中等深浅底纹 11"/>
    <w:basedOn w:val="a1"/>
    <w:next w:val="1b"/>
    <w:uiPriority w:val="63"/>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中等深浅底纹 1 - 着色 11"/>
    <w:basedOn w:val="a1"/>
    <w:next w:val="1-1"/>
    <w:uiPriority w:val="63"/>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1">
    <w:name w:val="中等深浅底纹 1 - 着色 21"/>
    <w:basedOn w:val="a1"/>
    <w:next w:val="1-2"/>
    <w:uiPriority w:val="63"/>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1">
    <w:name w:val="中等深浅底纹 1 - 着色 31"/>
    <w:basedOn w:val="a1"/>
    <w:next w:val="1-3"/>
    <w:uiPriority w:val="63"/>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1">
    <w:name w:val="中等深浅底纹 1 - 着色 41"/>
    <w:basedOn w:val="a1"/>
    <w:next w:val="1-4"/>
    <w:uiPriority w:val="63"/>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1">
    <w:name w:val="中等深浅底纹 1 - 着色 51"/>
    <w:basedOn w:val="a1"/>
    <w:next w:val="1-5"/>
    <w:uiPriority w:val="63"/>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1">
    <w:name w:val="中等深浅底纹 1 - 着色 61"/>
    <w:basedOn w:val="a1"/>
    <w:next w:val="1-6"/>
    <w:uiPriority w:val="63"/>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10">
    <w:name w:val="中等深浅底纹 21"/>
    <w:basedOn w:val="a1"/>
    <w:next w:val="29"/>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中等深浅底纹 2 - 着色 11"/>
    <w:basedOn w:val="a1"/>
    <w:next w:val="2-1"/>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中等深浅底纹 2 - 着色 21"/>
    <w:basedOn w:val="a1"/>
    <w:next w:val="2-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中等深浅底纹 2 - 着色 31"/>
    <w:basedOn w:val="a1"/>
    <w:next w:val="2-3"/>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中等深浅底纹 2 - 着色 41"/>
    <w:basedOn w:val="a1"/>
    <w:next w:val="2-4"/>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中等深浅底纹 2 - 着色 51"/>
    <w:basedOn w:val="a1"/>
    <w:next w:val="2-5"/>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中等深浅底纹 2 - 着色 61"/>
    <w:basedOn w:val="a1"/>
    <w:next w:val="2-6"/>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中等深浅列表 11"/>
    <w:basedOn w:val="a1"/>
    <w:next w:val="1c"/>
    <w:uiPriority w:val="65"/>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中等深浅列表 1 - 着色 11"/>
    <w:basedOn w:val="a1"/>
    <w:next w:val="1-10"/>
    <w:uiPriority w:val="65"/>
    <w:rsid w:val="00DA6D4E"/>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10">
    <w:name w:val="中等深浅列表 1 - 着色 21"/>
    <w:basedOn w:val="a1"/>
    <w:next w:val="1-20"/>
    <w:uiPriority w:val="65"/>
    <w:rsid w:val="00DA6D4E"/>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10">
    <w:name w:val="中等深浅列表 1 - 着色 31"/>
    <w:basedOn w:val="a1"/>
    <w:next w:val="1-30"/>
    <w:uiPriority w:val="65"/>
    <w:rsid w:val="00DA6D4E"/>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10">
    <w:name w:val="中等深浅列表 1 - 着色 41"/>
    <w:basedOn w:val="a1"/>
    <w:next w:val="1-40"/>
    <w:uiPriority w:val="65"/>
    <w:rsid w:val="00DA6D4E"/>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10">
    <w:name w:val="中等深浅列表 1 - 着色 51"/>
    <w:basedOn w:val="a1"/>
    <w:next w:val="1-50"/>
    <w:uiPriority w:val="65"/>
    <w:rsid w:val="00DA6D4E"/>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10">
    <w:name w:val="中等深浅列表 1 - 着色 61"/>
    <w:basedOn w:val="a1"/>
    <w:next w:val="1-60"/>
    <w:uiPriority w:val="65"/>
    <w:rsid w:val="00DA6D4E"/>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11">
    <w:name w:val="中等深浅列表 21"/>
    <w:basedOn w:val="a1"/>
    <w:next w:val="2a"/>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中等深浅列表 2 - 着色 11"/>
    <w:basedOn w:val="a1"/>
    <w:next w:val="2-1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10">
    <w:name w:val="中等深浅列表 2 - 着色 21"/>
    <w:basedOn w:val="a1"/>
    <w:next w:val="2-2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10">
    <w:name w:val="中等深浅列表 2 - 着色 31"/>
    <w:basedOn w:val="a1"/>
    <w:next w:val="2-3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10">
    <w:name w:val="中等深浅列表 2 - 着色 41"/>
    <w:basedOn w:val="a1"/>
    <w:next w:val="2-4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10">
    <w:name w:val="中等深浅列表 2 - 着色 51"/>
    <w:basedOn w:val="a1"/>
    <w:next w:val="2-5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10">
    <w:name w:val="中等深浅列表 2 - 着色 61"/>
    <w:basedOn w:val="a1"/>
    <w:next w:val="2-6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13">
    <w:name w:val="中等深浅网格 11"/>
    <w:basedOn w:val="a1"/>
    <w:next w:val="1d"/>
    <w:uiPriority w:val="67"/>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中等深浅网格 1 - 着色 11"/>
    <w:basedOn w:val="a1"/>
    <w:next w:val="1-12"/>
    <w:uiPriority w:val="67"/>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11">
    <w:name w:val="中等深浅网格 1 - 着色 21"/>
    <w:basedOn w:val="a1"/>
    <w:next w:val="1-22"/>
    <w:uiPriority w:val="67"/>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11">
    <w:name w:val="中等深浅网格 1 - 着色 31"/>
    <w:basedOn w:val="a1"/>
    <w:next w:val="1-32"/>
    <w:uiPriority w:val="67"/>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11">
    <w:name w:val="中等深浅网格 1 - 着色 41"/>
    <w:basedOn w:val="a1"/>
    <w:next w:val="1-42"/>
    <w:uiPriority w:val="67"/>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11">
    <w:name w:val="中等深浅网格 1 - 着色 51"/>
    <w:basedOn w:val="a1"/>
    <w:next w:val="1-52"/>
    <w:uiPriority w:val="67"/>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11">
    <w:name w:val="中等深浅网格 1 - 着色 61"/>
    <w:basedOn w:val="a1"/>
    <w:next w:val="1-62"/>
    <w:uiPriority w:val="67"/>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12">
    <w:name w:val="中等深浅网格 21"/>
    <w:basedOn w:val="a1"/>
    <w:next w:val="2b"/>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中等深浅网格 2 - 着色 11"/>
    <w:basedOn w:val="a1"/>
    <w:next w:val="2-1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11">
    <w:name w:val="中等深浅网格 2 - 着色 21"/>
    <w:basedOn w:val="a1"/>
    <w:next w:val="2-2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11">
    <w:name w:val="中等深浅网格 2 - 着色 31"/>
    <w:basedOn w:val="a1"/>
    <w:next w:val="2-3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11">
    <w:name w:val="中等深浅网格 2 - 着色 41"/>
    <w:basedOn w:val="a1"/>
    <w:next w:val="2-4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11">
    <w:name w:val="中等深浅网格 2 - 着色 51"/>
    <w:basedOn w:val="a1"/>
    <w:next w:val="2-5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11">
    <w:name w:val="中等深浅网格 2 - 着色 61"/>
    <w:basedOn w:val="a1"/>
    <w:next w:val="2-6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10">
    <w:name w:val="中等深浅网格 31"/>
    <w:basedOn w:val="a1"/>
    <w:next w:val="38"/>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中等深浅网格 3 - 着色 11"/>
    <w:basedOn w:val="a1"/>
    <w:next w:val="3-1"/>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1">
    <w:name w:val="中等深浅网格 3 - 着色 21"/>
    <w:basedOn w:val="a1"/>
    <w:next w:val="3-2"/>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1">
    <w:name w:val="中等深浅网格 3 - 着色 31"/>
    <w:basedOn w:val="a1"/>
    <w:next w:val="3-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1">
    <w:name w:val="中等深浅网格 3 - 着色 41"/>
    <w:basedOn w:val="a1"/>
    <w:next w:val="3-4"/>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1">
    <w:name w:val="中等深浅网格 3 - 着色 51"/>
    <w:basedOn w:val="a1"/>
    <w:next w:val="3-5"/>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1">
    <w:name w:val="中等深浅网格 3 - 着色 61"/>
    <w:basedOn w:val="a1"/>
    <w:next w:val="3-6"/>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1e">
    <w:name w:val="深色列表1"/>
    <w:basedOn w:val="a1"/>
    <w:next w:val="afffa"/>
    <w:uiPriority w:val="70"/>
    <w:rsid w:val="00DA6D4E"/>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深色列表 - 着色 11"/>
    <w:basedOn w:val="a1"/>
    <w:next w:val="-13"/>
    <w:uiPriority w:val="70"/>
    <w:rsid w:val="00DA6D4E"/>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
    <w:name w:val="深色列表 - 着色 21"/>
    <w:basedOn w:val="a1"/>
    <w:next w:val="-23"/>
    <w:uiPriority w:val="70"/>
    <w:rsid w:val="00DA6D4E"/>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2">
    <w:name w:val="深色列表 - 着色 31"/>
    <w:basedOn w:val="a1"/>
    <w:next w:val="-33"/>
    <w:uiPriority w:val="70"/>
    <w:rsid w:val="00DA6D4E"/>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2">
    <w:name w:val="深色列表 - 着色 41"/>
    <w:basedOn w:val="a1"/>
    <w:next w:val="-43"/>
    <w:uiPriority w:val="70"/>
    <w:rsid w:val="00DA6D4E"/>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2">
    <w:name w:val="深色列表 - 着色 51"/>
    <w:basedOn w:val="a1"/>
    <w:next w:val="-53"/>
    <w:uiPriority w:val="70"/>
    <w:rsid w:val="00DA6D4E"/>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2">
    <w:name w:val="深色列表 - 着色 61"/>
    <w:basedOn w:val="a1"/>
    <w:next w:val="-63"/>
    <w:uiPriority w:val="70"/>
    <w:rsid w:val="00DA6D4E"/>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f">
    <w:name w:val="彩色底纹1"/>
    <w:basedOn w:val="a1"/>
    <w:next w:val="afffb"/>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彩色底纹 - 着色 11"/>
    <w:basedOn w:val="a1"/>
    <w:next w:val="-1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3">
    <w:name w:val="彩色底纹 - 着色 21"/>
    <w:basedOn w:val="a1"/>
    <w:next w:val="-2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3">
    <w:name w:val="彩色底纹 - 着色 31"/>
    <w:basedOn w:val="a1"/>
    <w:next w:val="-34"/>
    <w:uiPriority w:val="71"/>
    <w:rsid w:val="00DA6D4E"/>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3">
    <w:name w:val="彩色底纹 - 着色 41"/>
    <w:basedOn w:val="a1"/>
    <w:next w:val="-44"/>
    <w:uiPriority w:val="71"/>
    <w:rsid w:val="00DA6D4E"/>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3">
    <w:name w:val="彩色底纹 - 着色 51"/>
    <w:basedOn w:val="a1"/>
    <w:next w:val="-54"/>
    <w:uiPriority w:val="71"/>
    <w:rsid w:val="00DA6D4E"/>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3">
    <w:name w:val="彩色底纹 - 着色 61"/>
    <w:basedOn w:val="a1"/>
    <w:next w:val="-64"/>
    <w:uiPriority w:val="71"/>
    <w:rsid w:val="00DA6D4E"/>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f0">
    <w:name w:val="彩色列表1"/>
    <w:basedOn w:val="a1"/>
    <w:next w:val="afffc"/>
    <w:uiPriority w:val="72"/>
    <w:rsid w:val="00DA6D4E"/>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彩色列表 - 着色 11"/>
    <w:basedOn w:val="a1"/>
    <w:next w:val="-15"/>
    <w:uiPriority w:val="72"/>
    <w:rsid w:val="00DA6D4E"/>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4">
    <w:name w:val="彩色列表 - 着色 21"/>
    <w:basedOn w:val="a1"/>
    <w:next w:val="-25"/>
    <w:uiPriority w:val="72"/>
    <w:rsid w:val="00DA6D4E"/>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4">
    <w:name w:val="彩色列表 - 着色 31"/>
    <w:basedOn w:val="a1"/>
    <w:next w:val="-35"/>
    <w:uiPriority w:val="72"/>
    <w:rsid w:val="00DA6D4E"/>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4">
    <w:name w:val="彩色列表 - 着色 41"/>
    <w:basedOn w:val="a1"/>
    <w:next w:val="-45"/>
    <w:uiPriority w:val="72"/>
    <w:rsid w:val="00DA6D4E"/>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4">
    <w:name w:val="彩色列表 - 着色 51"/>
    <w:basedOn w:val="a1"/>
    <w:next w:val="-55"/>
    <w:uiPriority w:val="72"/>
    <w:rsid w:val="00DA6D4E"/>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4">
    <w:name w:val="彩色列表 - 着色 61"/>
    <w:basedOn w:val="a1"/>
    <w:next w:val="-65"/>
    <w:uiPriority w:val="72"/>
    <w:rsid w:val="00DA6D4E"/>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f1">
    <w:name w:val="彩色网格1"/>
    <w:basedOn w:val="a1"/>
    <w:next w:val="afffd"/>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彩色网格 - 着色 11"/>
    <w:basedOn w:val="a1"/>
    <w:next w:val="-1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5">
    <w:name w:val="彩色网格 - 着色 21"/>
    <w:basedOn w:val="a1"/>
    <w:next w:val="-2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5">
    <w:name w:val="彩色网格 - 着色 31"/>
    <w:basedOn w:val="a1"/>
    <w:next w:val="-3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5">
    <w:name w:val="彩色网格 - 着色 41"/>
    <w:basedOn w:val="a1"/>
    <w:next w:val="-4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5">
    <w:name w:val="彩色网格 - 着色 51"/>
    <w:basedOn w:val="a1"/>
    <w:next w:val="-5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5">
    <w:name w:val="彩色网格 - 着色 61"/>
    <w:basedOn w:val="a1"/>
    <w:next w:val="-6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DA6D4E"/>
    <w:rPr>
      <w:rFonts w:ascii="Courier New" w:hAnsi="Courier New"/>
      <w:sz w:val="16"/>
      <w:szCs w:val="22"/>
      <w:lang w:val="en-US" w:eastAsia="en-US"/>
    </w:rPr>
  </w:style>
  <w:style w:type="character" w:styleId="afffe">
    <w:name w:val="Subtle Emphasis"/>
    <w:basedOn w:val="a0"/>
    <w:uiPriority w:val="19"/>
    <w:qFormat/>
    <w:rsid w:val="00DA6D4E"/>
    <w:rPr>
      <w:i/>
      <w:iCs/>
      <w:color w:val="404040" w:themeColor="text1" w:themeTint="BF"/>
    </w:rPr>
  </w:style>
  <w:style w:type="character" w:styleId="affff">
    <w:name w:val="Intense Emphasis"/>
    <w:basedOn w:val="a0"/>
    <w:uiPriority w:val="21"/>
    <w:qFormat/>
    <w:rsid w:val="00DA6D4E"/>
    <w:rPr>
      <w:i/>
      <w:iCs/>
      <w:color w:val="4F81BD" w:themeColor="accent1"/>
    </w:rPr>
  </w:style>
  <w:style w:type="character" w:styleId="affff0">
    <w:name w:val="Subtle Reference"/>
    <w:basedOn w:val="a0"/>
    <w:uiPriority w:val="31"/>
    <w:qFormat/>
    <w:rsid w:val="00DA6D4E"/>
    <w:rPr>
      <w:smallCaps/>
      <w:color w:val="5A5A5A" w:themeColor="text1" w:themeTint="A5"/>
    </w:rPr>
  </w:style>
  <w:style w:type="character" w:styleId="affff1">
    <w:name w:val="Intense Reference"/>
    <w:basedOn w:val="a0"/>
    <w:uiPriority w:val="32"/>
    <w:qFormat/>
    <w:rsid w:val="00DA6D4E"/>
    <w:rPr>
      <w:b/>
      <w:bCs/>
      <w:smallCaps/>
      <w:color w:val="4F81BD" w:themeColor="accent1"/>
      <w:spacing w:val="5"/>
    </w:rPr>
  </w:style>
  <w:style w:type="table" w:styleId="afff7">
    <w:name w:val="Light Shading"/>
    <w:basedOn w:val="a1"/>
    <w:uiPriority w:val="60"/>
    <w:semiHidden/>
    <w:unhideWhenUsed/>
    <w:rsid w:val="00DA6D4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semiHidden/>
    <w:unhideWhenUsed/>
    <w:rsid w:val="00DA6D4E"/>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semiHidden/>
    <w:unhideWhenUsed/>
    <w:rsid w:val="00DA6D4E"/>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semiHidden/>
    <w:unhideWhenUsed/>
    <w:rsid w:val="00DA6D4E"/>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semiHidden/>
    <w:unhideWhenUsed/>
    <w:rsid w:val="00DA6D4E"/>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semiHidden/>
    <w:unhideWhenUsed/>
    <w:rsid w:val="00DA6D4E"/>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semiHidden/>
    <w:unhideWhenUsed/>
    <w:rsid w:val="00DA6D4E"/>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8">
    <w:name w:val="Light List"/>
    <w:basedOn w:val="a1"/>
    <w:uiPriority w:val="61"/>
    <w:semiHidden/>
    <w:unhideWhenUsed/>
    <w:rsid w:val="00DA6D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semiHidden/>
    <w:unhideWhenUsed/>
    <w:rsid w:val="00DA6D4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semiHidden/>
    <w:unhideWhenUsed/>
    <w:rsid w:val="00DA6D4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semiHidden/>
    <w:unhideWhenUsed/>
    <w:rsid w:val="00DA6D4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semiHidden/>
    <w:unhideWhenUsed/>
    <w:rsid w:val="00DA6D4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semiHidden/>
    <w:unhideWhenUsed/>
    <w:rsid w:val="00DA6D4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semiHidden/>
    <w:unhideWhenUsed/>
    <w:rsid w:val="00DA6D4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9">
    <w:name w:val="Light Grid"/>
    <w:basedOn w:val="a1"/>
    <w:uiPriority w:val="62"/>
    <w:semiHidden/>
    <w:unhideWhenUsed/>
    <w:rsid w:val="00DA6D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1"/>
    <w:uiPriority w:val="62"/>
    <w:semiHidden/>
    <w:unhideWhenUsed/>
    <w:rsid w:val="00DA6D4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2">
    <w:name w:val="Light Grid Accent 2"/>
    <w:basedOn w:val="a1"/>
    <w:uiPriority w:val="62"/>
    <w:semiHidden/>
    <w:unhideWhenUsed/>
    <w:rsid w:val="00DA6D4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2">
    <w:name w:val="Light Grid Accent 3"/>
    <w:basedOn w:val="a1"/>
    <w:uiPriority w:val="62"/>
    <w:semiHidden/>
    <w:unhideWhenUsed/>
    <w:rsid w:val="00DA6D4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2">
    <w:name w:val="Light Grid Accent 4"/>
    <w:basedOn w:val="a1"/>
    <w:uiPriority w:val="62"/>
    <w:semiHidden/>
    <w:unhideWhenUsed/>
    <w:rsid w:val="00DA6D4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2">
    <w:name w:val="Light Grid Accent 5"/>
    <w:basedOn w:val="a1"/>
    <w:uiPriority w:val="62"/>
    <w:semiHidden/>
    <w:unhideWhenUsed/>
    <w:rsid w:val="00DA6D4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2">
    <w:name w:val="Light Grid Accent 6"/>
    <w:basedOn w:val="a1"/>
    <w:uiPriority w:val="62"/>
    <w:semiHidden/>
    <w:unhideWhenUsed/>
    <w:rsid w:val="00DA6D4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b">
    <w:name w:val="Medium Shading 1"/>
    <w:basedOn w:val="a1"/>
    <w:uiPriority w:val="63"/>
    <w:semiHidden/>
    <w:unhideWhenUsed/>
    <w:rsid w:val="00DA6D4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semiHidden/>
    <w:unhideWhenUsed/>
    <w:rsid w:val="00DA6D4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semiHidden/>
    <w:unhideWhenUsed/>
    <w:rsid w:val="00DA6D4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semiHidden/>
    <w:unhideWhenUsed/>
    <w:rsid w:val="00DA6D4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semiHidden/>
    <w:unhideWhenUsed/>
    <w:rsid w:val="00DA6D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semiHidden/>
    <w:unhideWhenUsed/>
    <w:rsid w:val="00DA6D4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semiHidden/>
    <w:unhideWhenUsed/>
    <w:rsid w:val="00DA6D4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c">
    <w:name w:val="Medium List 1"/>
    <w:basedOn w:val="a1"/>
    <w:uiPriority w:val="65"/>
    <w:semiHidden/>
    <w:unhideWhenUsed/>
    <w:rsid w:val="00DA6D4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semiHidden/>
    <w:unhideWhenUsed/>
    <w:rsid w:val="00DA6D4E"/>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semiHidden/>
    <w:unhideWhenUsed/>
    <w:rsid w:val="00DA6D4E"/>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semiHidden/>
    <w:unhideWhenUsed/>
    <w:rsid w:val="00DA6D4E"/>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semiHidden/>
    <w:unhideWhenUsed/>
    <w:rsid w:val="00DA6D4E"/>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semiHidden/>
    <w:unhideWhenUsed/>
    <w:rsid w:val="00DA6D4E"/>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semiHidden/>
    <w:unhideWhenUsed/>
    <w:rsid w:val="00DA6D4E"/>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d">
    <w:name w:val="Medium Grid 1"/>
    <w:basedOn w:val="a1"/>
    <w:uiPriority w:val="67"/>
    <w:semiHidden/>
    <w:unhideWhenUsed/>
    <w:rsid w:val="00DA6D4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1"/>
    <w:uiPriority w:val="67"/>
    <w:semiHidden/>
    <w:unhideWhenUsed/>
    <w:rsid w:val="00DA6D4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2">
    <w:name w:val="Medium Grid 1 Accent 2"/>
    <w:basedOn w:val="a1"/>
    <w:uiPriority w:val="67"/>
    <w:semiHidden/>
    <w:unhideWhenUsed/>
    <w:rsid w:val="00DA6D4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2">
    <w:name w:val="Medium Grid 1 Accent 3"/>
    <w:basedOn w:val="a1"/>
    <w:uiPriority w:val="67"/>
    <w:semiHidden/>
    <w:unhideWhenUsed/>
    <w:rsid w:val="00DA6D4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2">
    <w:name w:val="Medium Grid 1 Accent 4"/>
    <w:basedOn w:val="a1"/>
    <w:uiPriority w:val="67"/>
    <w:semiHidden/>
    <w:unhideWhenUsed/>
    <w:rsid w:val="00DA6D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2">
    <w:name w:val="Medium Grid 1 Accent 5"/>
    <w:basedOn w:val="a1"/>
    <w:uiPriority w:val="67"/>
    <w:semiHidden/>
    <w:unhideWhenUsed/>
    <w:rsid w:val="00DA6D4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2">
    <w:name w:val="Medium Grid 1 Accent 6"/>
    <w:basedOn w:val="a1"/>
    <w:uiPriority w:val="67"/>
    <w:semiHidden/>
    <w:unhideWhenUsed/>
    <w:rsid w:val="00DA6D4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2">
    <w:name w:val="Medium Grid 2 Accent 2"/>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2">
    <w:name w:val="Medium Grid 2 Accent 3"/>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2">
    <w:name w:val="Medium Grid 2 Accent 5"/>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2">
    <w:name w:val="Medium Grid 2 Accent 6"/>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8">
    <w:name w:val="Medium Grid 3"/>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a">
    <w:name w:val="Dark List"/>
    <w:basedOn w:val="a1"/>
    <w:uiPriority w:val="70"/>
    <w:semiHidden/>
    <w:unhideWhenUsed/>
    <w:rsid w:val="00DA6D4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DA6D4E"/>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DA6D4E"/>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DA6D4E"/>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DA6D4E"/>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DA6D4E"/>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3">
    <w:name w:val="Dark List Accent 6"/>
    <w:basedOn w:val="a1"/>
    <w:uiPriority w:val="70"/>
    <w:semiHidden/>
    <w:unhideWhenUsed/>
    <w:rsid w:val="00DA6D4E"/>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b">
    <w:name w:val="Colorful Shading"/>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1"/>
    <w:uiPriority w:val="71"/>
    <w:semiHidden/>
    <w:unhideWhenUsed/>
    <w:rsid w:val="00DA6D4E"/>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4">
    <w:name w:val="Colorful Shading Accent 4"/>
    <w:basedOn w:val="a1"/>
    <w:uiPriority w:val="71"/>
    <w:semiHidden/>
    <w:unhideWhenUsed/>
    <w:rsid w:val="00DA6D4E"/>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1"/>
    <w:uiPriority w:val="71"/>
    <w:semiHidden/>
    <w:unhideWhenUsed/>
    <w:rsid w:val="00DA6D4E"/>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1"/>
    <w:uiPriority w:val="71"/>
    <w:semiHidden/>
    <w:unhideWhenUsed/>
    <w:rsid w:val="00DA6D4E"/>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c">
    <w:name w:val="Colorful List"/>
    <w:basedOn w:val="a1"/>
    <w:uiPriority w:val="72"/>
    <w:semiHidden/>
    <w:unhideWhenUsed/>
    <w:rsid w:val="00DA6D4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1"/>
    <w:uiPriority w:val="72"/>
    <w:semiHidden/>
    <w:unhideWhenUsed/>
    <w:rsid w:val="00DA6D4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5">
    <w:name w:val="Colorful List Accent 2"/>
    <w:basedOn w:val="a1"/>
    <w:uiPriority w:val="72"/>
    <w:semiHidden/>
    <w:unhideWhenUsed/>
    <w:rsid w:val="00DA6D4E"/>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5">
    <w:name w:val="Colorful List Accent 3"/>
    <w:basedOn w:val="a1"/>
    <w:uiPriority w:val="72"/>
    <w:semiHidden/>
    <w:unhideWhenUsed/>
    <w:rsid w:val="00DA6D4E"/>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5">
    <w:name w:val="Colorful List Accent 4"/>
    <w:basedOn w:val="a1"/>
    <w:uiPriority w:val="72"/>
    <w:semiHidden/>
    <w:unhideWhenUsed/>
    <w:rsid w:val="00DA6D4E"/>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5">
    <w:name w:val="Colorful List Accent 5"/>
    <w:basedOn w:val="a1"/>
    <w:uiPriority w:val="72"/>
    <w:semiHidden/>
    <w:unhideWhenUsed/>
    <w:rsid w:val="00DA6D4E"/>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5">
    <w:name w:val="Colorful List Accent 6"/>
    <w:basedOn w:val="a1"/>
    <w:uiPriority w:val="72"/>
    <w:semiHidden/>
    <w:unhideWhenUsed/>
    <w:rsid w:val="00DA6D4E"/>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d">
    <w:name w:val="Colorful Grid"/>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6">
    <w:name w:val="Colorful Grid Accent 5"/>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6">
    <w:name w:val="Colorful Grid Accent 6"/>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2c">
    <w:name w:val="无列表2"/>
    <w:next w:val="a2"/>
    <w:uiPriority w:val="99"/>
    <w:semiHidden/>
    <w:unhideWhenUsed/>
    <w:rsid w:val="00DA6D4E"/>
  </w:style>
  <w:style w:type="table" w:customStyle="1" w:styleId="2d">
    <w:name w:val="网格型2"/>
    <w:basedOn w:val="a1"/>
    <w:next w:val="af1"/>
    <w:uiPriority w:val="59"/>
    <w:rsid w:val="00DA6D4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浅色底纹2"/>
    <w:basedOn w:val="a1"/>
    <w:next w:val="afff7"/>
    <w:uiPriority w:val="60"/>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浅色底纹 - 着色 12"/>
    <w:basedOn w:val="a1"/>
    <w:next w:val="-1"/>
    <w:uiPriority w:val="60"/>
    <w:rsid w:val="00DA6D4E"/>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20">
    <w:name w:val="浅色底纹 - 着色 22"/>
    <w:basedOn w:val="a1"/>
    <w:next w:val="-2"/>
    <w:uiPriority w:val="60"/>
    <w:rsid w:val="00DA6D4E"/>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20">
    <w:name w:val="浅色底纹 - 着色 32"/>
    <w:basedOn w:val="a1"/>
    <w:next w:val="-3"/>
    <w:uiPriority w:val="60"/>
    <w:rsid w:val="00DA6D4E"/>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20">
    <w:name w:val="浅色底纹 - 着色 42"/>
    <w:basedOn w:val="a1"/>
    <w:next w:val="-4"/>
    <w:uiPriority w:val="60"/>
    <w:rsid w:val="00DA6D4E"/>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20">
    <w:name w:val="浅色底纹 - 着色 52"/>
    <w:basedOn w:val="a1"/>
    <w:next w:val="-5"/>
    <w:uiPriority w:val="60"/>
    <w:rsid w:val="00DA6D4E"/>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20">
    <w:name w:val="浅色底纹 - 着色 62"/>
    <w:basedOn w:val="a1"/>
    <w:next w:val="-6"/>
    <w:uiPriority w:val="60"/>
    <w:rsid w:val="00DA6D4E"/>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f">
    <w:name w:val="浅色列表2"/>
    <w:basedOn w:val="a1"/>
    <w:next w:val="afff8"/>
    <w:uiPriority w:val="61"/>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21">
    <w:name w:val="浅色列表 - 着色 12"/>
    <w:basedOn w:val="a1"/>
    <w:next w:val="-10"/>
    <w:uiPriority w:val="61"/>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21">
    <w:name w:val="浅色列表 - 着色 22"/>
    <w:basedOn w:val="a1"/>
    <w:next w:val="-20"/>
    <w:uiPriority w:val="61"/>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21">
    <w:name w:val="浅色列表 - 着色 32"/>
    <w:basedOn w:val="a1"/>
    <w:next w:val="-30"/>
    <w:uiPriority w:val="61"/>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21">
    <w:name w:val="浅色列表 - 着色 42"/>
    <w:basedOn w:val="a1"/>
    <w:next w:val="-40"/>
    <w:uiPriority w:val="61"/>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21">
    <w:name w:val="浅色列表 - 着色 52"/>
    <w:basedOn w:val="a1"/>
    <w:next w:val="-50"/>
    <w:uiPriority w:val="61"/>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21">
    <w:name w:val="浅色列表 - 着色 62"/>
    <w:basedOn w:val="a1"/>
    <w:next w:val="-60"/>
    <w:uiPriority w:val="61"/>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2f0">
    <w:name w:val="浅色网格2"/>
    <w:basedOn w:val="a1"/>
    <w:next w:val="afff9"/>
    <w:uiPriority w:val="62"/>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22">
    <w:name w:val="浅色网格 - 着色 12"/>
    <w:basedOn w:val="a1"/>
    <w:next w:val="-12"/>
    <w:uiPriority w:val="62"/>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22">
    <w:name w:val="浅色网格 - 着色 22"/>
    <w:basedOn w:val="a1"/>
    <w:next w:val="-22"/>
    <w:uiPriority w:val="62"/>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22">
    <w:name w:val="浅色网格 - 着色 32"/>
    <w:basedOn w:val="a1"/>
    <w:next w:val="-32"/>
    <w:uiPriority w:val="62"/>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22">
    <w:name w:val="浅色网格 - 着色 42"/>
    <w:basedOn w:val="a1"/>
    <w:next w:val="-42"/>
    <w:uiPriority w:val="62"/>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22">
    <w:name w:val="浅色网格 - 着色 52"/>
    <w:basedOn w:val="a1"/>
    <w:next w:val="-52"/>
    <w:uiPriority w:val="62"/>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22">
    <w:name w:val="浅色网格 - 着色 62"/>
    <w:basedOn w:val="a1"/>
    <w:next w:val="-62"/>
    <w:uiPriority w:val="62"/>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20">
    <w:name w:val="中等深浅底纹 12"/>
    <w:basedOn w:val="a1"/>
    <w:next w:val="1b"/>
    <w:uiPriority w:val="63"/>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20">
    <w:name w:val="中等深浅底纹 1 - 着色 12"/>
    <w:basedOn w:val="a1"/>
    <w:next w:val="1-1"/>
    <w:uiPriority w:val="63"/>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20">
    <w:name w:val="中等深浅底纹 1 - 着色 22"/>
    <w:basedOn w:val="a1"/>
    <w:next w:val="1-2"/>
    <w:uiPriority w:val="63"/>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20">
    <w:name w:val="中等深浅底纹 1 - 着色 32"/>
    <w:basedOn w:val="a1"/>
    <w:next w:val="1-3"/>
    <w:uiPriority w:val="63"/>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20">
    <w:name w:val="中等深浅底纹 1 - 着色 42"/>
    <w:basedOn w:val="a1"/>
    <w:next w:val="1-4"/>
    <w:uiPriority w:val="63"/>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20">
    <w:name w:val="中等深浅底纹 1 - 着色 52"/>
    <w:basedOn w:val="a1"/>
    <w:next w:val="1-5"/>
    <w:uiPriority w:val="63"/>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20">
    <w:name w:val="中等深浅底纹 1 - 着色 62"/>
    <w:basedOn w:val="a1"/>
    <w:next w:val="1-6"/>
    <w:uiPriority w:val="63"/>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20">
    <w:name w:val="中等深浅底纹 22"/>
    <w:basedOn w:val="a1"/>
    <w:next w:val="29"/>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0">
    <w:name w:val="中等深浅底纹 2 - 着色 12"/>
    <w:basedOn w:val="a1"/>
    <w:next w:val="2-1"/>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20">
    <w:name w:val="中等深浅底纹 2 - 着色 22"/>
    <w:basedOn w:val="a1"/>
    <w:next w:val="2-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20">
    <w:name w:val="中等深浅底纹 2 - 着色 32"/>
    <w:basedOn w:val="a1"/>
    <w:next w:val="2-3"/>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20">
    <w:name w:val="中等深浅底纹 2 - 着色 42"/>
    <w:basedOn w:val="a1"/>
    <w:next w:val="2-4"/>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20">
    <w:name w:val="中等深浅底纹 2 - 着色 52"/>
    <w:basedOn w:val="a1"/>
    <w:next w:val="2-5"/>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20">
    <w:name w:val="中等深浅底纹 2 - 着色 62"/>
    <w:basedOn w:val="a1"/>
    <w:next w:val="2-6"/>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
    <w:name w:val="中等深浅列表 12"/>
    <w:basedOn w:val="a1"/>
    <w:next w:val="1c"/>
    <w:uiPriority w:val="65"/>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
    <w:name w:val="中等深浅列表 1 - 着色 12"/>
    <w:basedOn w:val="a1"/>
    <w:next w:val="1-10"/>
    <w:uiPriority w:val="65"/>
    <w:rsid w:val="00DA6D4E"/>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21">
    <w:name w:val="中等深浅列表 1 - 着色 22"/>
    <w:basedOn w:val="a1"/>
    <w:next w:val="1-20"/>
    <w:uiPriority w:val="65"/>
    <w:rsid w:val="00DA6D4E"/>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21">
    <w:name w:val="中等深浅列表 1 - 着色 32"/>
    <w:basedOn w:val="a1"/>
    <w:next w:val="1-30"/>
    <w:uiPriority w:val="65"/>
    <w:rsid w:val="00DA6D4E"/>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21">
    <w:name w:val="中等深浅列表 1 - 着色 42"/>
    <w:basedOn w:val="a1"/>
    <w:next w:val="1-40"/>
    <w:uiPriority w:val="65"/>
    <w:rsid w:val="00DA6D4E"/>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21">
    <w:name w:val="中等深浅列表 1 - 着色 52"/>
    <w:basedOn w:val="a1"/>
    <w:next w:val="1-50"/>
    <w:uiPriority w:val="65"/>
    <w:rsid w:val="00DA6D4E"/>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21">
    <w:name w:val="中等深浅列表 1 - 着色 62"/>
    <w:basedOn w:val="a1"/>
    <w:next w:val="1-60"/>
    <w:uiPriority w:val="65"/>
    <w:rsid w:val="00DA6D4E"/>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21">
    <w:name w:val="中等深浅列表 22"/>
    <w:basedOn w:val="a1"/>
    <w:next w:val="2a"/>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21">
    <w:name w:val="中等深浅列表 2 - 着色 12"/>
    <w:basedOn w:val="a1"/>
    <w:next w:val="2-1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21">
    <w:name w:val="中等深浅列表 2 - 着色 22"/>
    <w:basedOn w:val="a1"/>
    <w:next w:val="2-2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21">
    <w:name w:val="中等深浅列表 2 - 着色 32"/>
    <w:basedOn w:val="a1"/>
    <w:next w:val="2-3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21">
    <w:name w:val="中等深浅列表 2 - 着色 42"/>
    <w:basedOn w:val="a1"/>
    <w:next w:val="2-4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21">
    <w:name w:val="中等深浅列表 2 - 着色 52"/>
    <w:basedOn w:val="a1"/>
    <w:next w:val="2-5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21">
    <w:name w:val="中等深浅列表 2 - 着色 62"/>
    <w:basedOn w:val="a1"/>
    <w:next w:val="2-6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22">
    <w:name w:val="中等深浅网格 12"/>
    <w:basedOn w:val="a1"/>
    <w:next w:val="1d"/>
    <w:uiPriority w:val="67"/>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22">
    <w:name w:val="中等深浅网格 1 - 着色 12"/>
    <w:basedOn w:val="a1"/>
    <w:next w:val="1-12"/>
    <w:uiPriority w:val="67"/>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22">
    <w:name w:val="中等深浅网格 1 - 着色 22"/>
    <w:basedOn w:val="a1"/>
    <w:next w:val="1-22"/>
    <w:uiPriority w:val="67"/>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22">
    <w:name w:val="中等深浅网格 1 - 着色 32"/>
    <w:basedOn w:val="a1"/>
    <w:next w:val="1-32"/>
    <w:uiPriority w:val="67"/>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22">
    <w:name w:val="中等深浅网格 1 - 着色 42"/>
    <w:basedOn w:val="a1"/>
    <w:next w:val="1-42"/>
    <w:uiPriority w:val="67"/>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22">
    <w:name w:val="中等深浅网格 1 - 着色 52"/>
    <w:basedOn w:val="a1"/>
    <w:next w:val="1-52"/>
    <w:uiPriority w:val="67"/>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22">
    <w:name w:val="中等深浅网格 1 - 着色 62"/>
    <w:basedOn w:val="a1"/>
    <w:next w:val="1-62"/>
    <w:uiPriority w:val="67"/>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22">
    <w:name w:val="中等深浅网格 22"/>
    <w:basedOn w:val="a1"/>
    <w:next w:val="2b"/>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22">
    <w:name w:val="中等深浅网格 2 - 着色 12"/>
    <w:basedOn w:val="a1"/>
    <w:next w:val="2-1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22">
    <w:name w:val="中等深浅网格 2 - 着色 22"/>
    <w:basedOn w:val="a1"/>
    <w:next w:val="2-2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22">
    <w:name w:val="中等深浅网格 2 - 着色 32"/>
    <w:basedOn w:val="a1"/>
    <w:next w:val="2-3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22">
    <w:name w:val="中等深浅网格 2 - 着色 42"/>
    <w:basedOn w:val="a1"/>
    <w:next w:val="2-4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22">
    <w:name w:val="中等深浅网格 2 - 着色 52"/>
    <w:basedOn w:val="a1"/>
    <w:next w:val="2-5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22">
    <w:name w:val="中等深浅网格 2 - 着色 62"/>
    <w:basedOn w:val="a1"/>
    <w:next w:val="2-6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20">
    <w:name w:val="中等深浅网格 32"/>
    <w:basedOn w:val="a1"/>
    <w:next w:val="38"/>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2">
    <w:name w:val="中等深浅网格 3 - 着色 12"/>
    <w:basedOn w:val="a1"/>
    <w:next w:val="3-1"/>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2">
    <w:name w:val="中等深浅网格 3 - 着色 22"/>
    <w:basedOn w:val="a1"/>
    <w:next w:val="3-2"/>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2">
    <w:name w:val="中等深浅网格 3 - 着色 32"/>
    <w:basedOn w:val="a1"/>
    <w:next w:val="3-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2">
    <w:name w:val="中等深浅网格 3 - 着色 42"/>
    <w:basedOn w:val="a1"/>
    <w:next w:val="3-4"/>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2">
    <w:name w:val="中等深浅网格 3 - 着色 52"/>
    <w:basedOn w:val="a1"/>
    <w:next w:val="3-5"/>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2">
    <w:name w:val="中等深浅网格 3 - 着色 62"/>
    <w:basedOn w:val="a1"/>
    <w:next w:val="3-6"/>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f1">
    <w:name w:val="深色列表2"/>
    <w:basedOn w:val="a1"/>
    <w:next w:val="afffa"/>
    <w:uiPriority w:val="70"/>
    <w:rsid w:val="00DA6D4E"/>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23">
    <w:name w:val="深色列表 - 着色 12"/>
    <w:basedOn w:val="a1"/>
    <w:next w:val="-13"/>
    <w:uiPriority w:val="70"/>
    <w:rsid w:val="00DA6D4E"/>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23">
    <w:name w:val="深色列表 - 着色 22"/>
    <w:basedOn w:val="a1"/>
    <w:next w:val="-23"/>
    <w:uiPriority w:val="70"/>
    <w:rsid w:val="00DA6D4E"/>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23">
    <w:name w:val="深色列表 - 着色 32"/>
    <w:basedOn w:val="a1"/>
    <w:next w:val="-33"/>
    <w:uiPriority w:val="70"/>
    <w:rsid w:val="00DA6D4E"/>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23">
    <w:name w:val="深色列表 - 着色 42"/>
    <w:basedOn w:val="a1"/>
    <w:next w:val="-43"/>
    <w:uiPriority w:val="70"/>
    <w:rsid w:val="00DA6D4E"/>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23">
    <w:name w:val="深色列表 - 着色 52"/>
    <w:basedOn w:val="a1"/>
    <w:next w:val="-53"/>
    <w:uiPriority w:val="70"/>
    <w:rsid w:val="00DA6D4E"/>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23">
    <w:name w:val="深色列表 - 着色 62"/>
    <w:basedOn w:val="a1"/>
    <w:next w:val="-63"/>
    <w:uiPriority w:val="70"/>
    <w:rsid w:val="00DA6D4E"/>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f2">
    <w:name w:val="彩色底纹2"/>
    <w:basedOn w:val="a1"/>
    <w:next w:val="afffb"/>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24">
    <w:name w:val="彩色底纹 - 着色 12"/>
    <w:basedOn w:val="a1"/>
    <w:next w:val="-1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24">
    <w:name w:val="彩色底纹 - 着色 22"/>
    <w:basedOn w:val="a1"/>
    <w:next w:val="-2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24">
    <w:name w:val="彩色底纹 - 着色 32"/>
    <w:basedOn w:val="a1"/>
    <w:next w:val="-34"/>
    <w:uiPriority w:val="71"/>
    <w:rsid w:val="00DA6D4E"/>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24">
    <w:name w:val="彩色底纹 - 着色 42"/>
    <w:basedOn w:val="a1"/>
    <w:next w:val="-44"/>
    <w:uiPriority w:val="71"/>
    <w:rsid w:val="00DA6D4E"/>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24">
    <w:name w:val="彩色底纹 - 着色 52"/>
    <w:basedOn w:val="a1"/>
    <w:next w:val="-54"/>
    <w:uiPriority w:val="71"/>
    <w:rsid w:val="00DA6D4E"/>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24">
    <w:name w:val="彩色底纹 - 着色 62"/>
    <w:basedOn w:val="a1"/>
    <w:next w:val="-64"/>
    <w:uiPriority w:val="71"/>
    <w:rsid w:val="00DA6D4E"/>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2f3">
    <w:name w:val="彩色列表2"/>
    <w:basedOn w:val="a1"/>
    <w:next w:val="afffc"/>
    <w:uiPriority w:val="72"/>
    <w:rsid w:val="00DA6D4E"/>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25">
    <w:name w:val="彩色列表 - 着色 12"/>
    <w:basedOn w:val="a1"/>
    <w:next w:val="-15"/>
    <w:uiPriority w:val="72"/>
    <w:rsid w:val="00DA6D4E"/>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25">
    <w:name w:val="彩色列表 - 着色 22"/>
    <w:basedOn w:val="a1"/>
    <w:next w:val="-25"/>
    <w:uiPriority w:val="72"/>
    <w:rsid w:val="00DA6D4E"/>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25">
    <w:name w:val="彩色列表 - 着色 32"/>
    <w:basedOn w:val="a1"/>
    <w:next w:val="-35"/>
    <w:uiPriority w:val="72"/>
    <w:rsid w:val="00DA6D4E"/>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25">
    <w:name w:val="彩色列表 - 着色 42"/>
    <w:basedOn w:val="a1"/>
    <w:next w:val="-45"/>
    <w:uiPriority w:val="72"/>
    <w:rsid w:val="00DA6D4E"/>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25">
    <w:name w:val="彩色列表 - 着色 52"/>
    <w:basedOn w:val="a1"/>
    <w:next w:val="-55"/>
    <w:uiPriority w:val="72"/>
    <w:rsid w:val="00DA6D4E"/>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25">
    <w:name w:val="彩色列表 - 着色 62"/>
    <w:basedOn w:val="a1"/>
    <w:next w:val="-65"/>
    <w:uiPriority w:val="72"/>
    <w:rsid w:val="00DA6D4E"/>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2f4">
    <w:name w:val="彩色网格2"/>
    <w:basedOn w:val="a1"/>
    <w:next w:val="afffd"/>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26">
    <w:name w:val="彩色网格 - 着色 12"/>
    <w:basedOn w:val="a1"/>
    <w:next w:val="-1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26">
    <w:name w:val="彩色网格 - 着色 22"/>
    <w:basedOn w:val="a1"/>
    <w:next w:val="-2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26">
    <w:name w:val="彩色网格 - 着色 32"/>
    <w:basedOn w:val="a1"/>
    <w:next w:val="-3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26">
    <w:name w:val="彩色网格 - 着色 42"/>
    <w:basedOn w:val="a1"/>
    <w:next w:val="-4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26">
    <w:name w:val="彩色网格 - 着色 52"/>
    <w:basedOn w:val="a1"/>
    <w:next w:val="-5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26">
    <w:name w:val="彩色网格 - 着色 62"/>
    <w:basedOn w:val="a1"/>
    <w:next w:val="-6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73"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44F92C-E5C3-4946-B84A-9B63A5811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942</Words>
  <Characters>5373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Lishitao-r2</cp:lastModifiedBy>
  <cp:revision>3</cp:revision>
  <cp:lastPrinted>1899-12-31T23:00:00Z</cp:lastPrinted>
  <dcterms:created xsi:type="dcterms:W3CDTF">2023-08-23T07:18:00Z</dcterms:created>
  <dcterms:modified xsi:type="dcterms:W3CDTF">2023-08-24T15:50:00Z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(3)K3sOsRUPOvABMnyncM+zEyuoEf5TBGXnTlvid21L61FMq8VTq1dBw4E9QXnIEAgSosJ+ZPg9
rMoKDkxMfab1ovQgPXEpCBoqXrcFo7+HEE9cE2GGv+NgAVS4oPbHgCWwUfWprbJkRf4S64sr
VsqZNZM9rkm8O9zaLSYam189RyAXSRljYO/2p6NwY2WOLQiOR5Lma5UJNKZ9oiLXHMQyrxxj
m4rXSYgY0bPsNgYp7J</vt:lpwstr>
  </property>
  <property fmtid="{D5CDD505-2E9C-101B-9397-08002B2CF9AE}" pid="22" name="_2015_ms_pID_7253431">
    <vt:lpwstr>jxoYGZXlqxB0kiFlHn6l5SYggnsxKe28OJTR+PLPTklDAeoktw5h0o
SPz8vOHUNXHpGJd/n5P8mzwIOgpxLQ0H/+X2kaqiUTDMdZHhuXeymKPr9se7moRfnSpuxy3B
gKpw0Pzl8XnuaQJQw5hAdWNDg7vic9C0C2SYJ9KB7y/JDKPjeMa8JOx9S8GTqYW3MBcmhJBP
RR/ZMybCXj6W+H5Y/ZcVANOEE1AXLboduyPu</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1691369971</vt:lpwstr>
  </property>
</Properties>
</file>